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CC7678" w14:textId="65BB07FE" w:rsidR="00BB5EDB" w:rsidRDefault="00BB5EDB" w:rsidP="00D86B76">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#164</w:t>
      </w:r>
      <w:r>
        <w:rPr>
          <w:b/>
          <w:i/>
          <w:noProof/>
          <w:sz w:val="28"/>
        </w:rPr>
        <w:tab/>
      </w:r>
      <w:r w:rsidRPr="008250EB">
        <w:rPr>
          <w:b/>
          <w:noProof/>
          <w:sz w:val="24"/>
        </w:rPr>
        <w:t>S2-</w:t>
      </w:r>
      <w:r w:rsidR="00615F0B" w:rsidRPr="00C02FCD">
        <w:rPr>
          <w:b/>
          <w:noProof/>
          <w:sz w:val="24"/>
        </w:rPr>
        <w:t>240789</w:t>
      </w:r>
      <w:r w:rsidR="00615F0B">
        <w:rPr>
          <w:b/>
          <w:noProof/>
          <w:sz w:val="24"/>
        </w:rPr>
        <w:t>6</w:t>
      </w:r>
    </w:p>
    <w:p w14:paraId="21E9B1A3" w14:textId="0F258447" w:rsidR="00BB5EDB" w:rsidRDefault="00BB5EDB" w:rsidP="00BB5EDB">
      <w:pPr>
        <w:pStyle w:val="CRCoverPage"/>
        <w:tabs>
          <w:tab w:val="right" w:pos="5103"/>
          <w:tab w:val="right" w:pos="9639"/>
        </w:tabs>
        <w:outlineLvl w:val="0"/>
        <w:rPr>
          <w:b/>
          <w:noProof/>
          <w:sz w:val="24"/>
        </w:rPr>
      </w:pPr>
      <w:r>
        <w:rPr>
          <w:b/>
          <w:noProof/>
          <w:sz w:val="24"/>
        </w:rPr>
        <w:t>Maastricht, NL, 19</w:t>
      </w:r>
      <w:r w:rsidRPr="000D7BDC">
        <w:rPr>
          <w:b/>
          <w:noProof/>
          <w:sz w:val="24"/>
          <w:vertAlign w:val="superscript"/>
        </w:rPr>
        <w:t>th</w:t>
      </w:r>
      <w:r>
        <w:rPr>
          <w:b/>
          <w:noProof/>
          <w:sz w:val="24"/>
        </w:rPr>
        <w:t xml:space="preserve"> Aug – 23</w:t>
      </w:r>
      <w:r w:rsidRPr="00B172D4">
        <w:rPr>
          <w:b/>
          <w:noProof/>
          <w:sz w:val="24"/>
          <w:vertAlign w:val="superscript"/>
        </w:rPr>
        <w:t>rd</w:t>
      </w:r>
      <w:r>
        <w:rPr>
          <w:b/>
          <w:noProof/>
          <w:sz w:val="24"/>
        </w:rPr>
        <w:t xml:space="preserve"> Aug, 2024</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B7B944" w:rsidR="001E41F3" w:rsidRPr="00080759" w:rsidRDefault="00080759" w:rsidP="00080759">
            <w:pPr>
              <w:pStyle w:val="CRCoverPage"/>
              <w:spacing w:after="0"/>
              <w:jc w:val="center"/>
              <w:rPr>
                <w:b/>
                <w:noProof/>
                <w:sz w:val="28"/>
              </w:rPr>
            </w:pPr>
            <w:r w:rsidRPr="00080759">
              <w:rPr>
                <w:b/>
                <w:sz w:val="28"/>
              </w:rPr>
              <w:t>23.</w:t>
            </w:r>
            <w:r w:rsidR="00D37A2B">
              <w:rPr>
                <w:b/>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B3149F" w:rsidR="001E41F3" w:rsidRPr="00080759" w:rsidRDefault="00223C50" w:rsidP="00080759">
            <w:pPr>
              <w:pStyle w:val="CRCoverPage"/>
              <w:spacing w:after="0"/>
              <w:jc w:val="center"/>
              <w:rPr>
                <w:b/>
                <w:noProof/>
                <w:sz w:val="28"/>
                <w:lang w:eastAsia="zh-CN"/>
              </w:rPr>
            </w:pPr>
            <w:r>
              <w:rPr>
                <w:rFonts w:hint="eastAsia"/>
                <w:b/>
                <w:noProof/>
                <w:sz w:val="28"/>
                <w:lang w:eastAsia="zh-CN"/>
              </w:rPr>
              <w:t>5</w:t>
            </w:r>
            <w:r>
              <w:rPr>
                <w:b/>
                <w:noProof/>
                <w:sz w:val="28"/>
                <w:lang w:eastAsia="zh-CN"/>
              </w:rPr>
              <w:t>482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2AD07B" w:rsidR="001E41F3" w:rsidRPr="00080759" w:rsidRDefault="002F71C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D4AE49" w:rsidR="001E41F3" w:rsidRPr="00080759" w:rsidRDefault="00C76D54">
            <w:pPr>
              <w:pStyle w:val="CRCoverPage"/>
              <w:spacing w:after="0"/>
              <w:jc w:val="center"/>
              <w:rPr>
                <w:b/>
                <w:noProof/>
                <w:sz w:val="28"/>
              </w:rPr>
            </w:pPr>
            <w:r>
              <w:rPr>
                <w:b/>
                <w:sz w:val="28"/>
              </w:rPr>
              <w:t>19</w:t>
            </w:r>
            <w:r w:rsidR="00080759" w:rsidRPr="00BB281C">
              <w:rPr>
                <w:b/>
                <w:sz w:val="28"/>
              </w:rPr>
              <w:t>.</w:t>
            </w:r>
            <w:r>
              <w:rPr>
                <w:b/>
                <w:sz w:val="28"/>
              </w:rPr>
              <w:t>0</w:t>
            </w:r>
            <w:r w:rsidR="00080759" w:rsidRPr="00BB281C">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FF28D1" w:rsidR="00F25D98" w:rsidRDefault="0008075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91DDD4" w:rsidR="001E41F3" w:rsidRDefault="00D55D92">
            <w:pPr>
              <w:pStyle w:val="CRCoverPage"/>
              <w:spacing w:after="0"/>
              <w:ind w:left="100"/>
              <w:rPr>
                <w:noProof/>
              </w:rPr>
            </w:pPr>
            <w:r w:rsidRPr="00D55D92">
              <w:t xml:space="preserve">Correction </w:t>
            </w:r>
            <w:r w:rsidR="00F52841">
              <w:rPr>
                <w:rFonts w:hint="eastAsia"/>
                <w:lang w:eastAsia="zh-CN"/>
              </w:rPr>
              <w:t>NWDAF</w:t>
            </w:r>
            <w:r w:rsidR="00F52841">
              <w:rPr>
                <w:lang w:eastAsia="zh-CN"/>
              </w:rPr>
              <w:t xml:space="preserve"> </w:t>
            </w:r>
            <w:r w:rsidR="00F52841">
              <w:rPr>
                <w:rFonts w:hint="eastAsia"/>
                <w:lang w:eastAsia="zh-CN"/>
              </w:rPr>
              <w:t>discovery</w:t>
            </w:r>
            <w:r w:rsidR="00F52841">
              <w:rPr>
                <w:lang w:eastAsia="zh-CN"/>
              </w:rPr>
              <w:t xml:space="preserve"> </w:t>
            </w:r>
            <w:r w:rsidR="006A68F2">
              <w:rPr>
                <w:lang w:eastAsia="zh-CN"/>
              </w:rPr>
              <w:t xml:space="preserve">and selection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D5BCAA" w:rsidR="001E41F3" w:rsidRDefault="003434C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E3B202" w:rsidR="001E41F3" w:rsidRDefault="003434CB" w:rsidP="003434CB">
            <w:pPr>
              <w:pStyle w:val="CRCoverPage"/>
              <w:spacing w:after="0"/>
              <w:rPr>
                <w:noProof/>
              </w:rPr>
            </w:pPr>
            <w:r>
              <w:t xml:space="preserve">  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E804DB" w:rsidR="001E41F3" w:rsidRDefault="003434CB">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9436EA" w:rsidR="001E41F3" w:rsidRDefault="003434CB">
            <w:pPr>
              <w:pStyle w:val="CRCoverPage"/>
              <w:spacing w:after="0"/>
              <w:ind w:left="100"/>
              <w:rPr>
                <w:noProof/>
              </w:rPr>
            </w:pPr>
            <w:r>
              <w:t>202</w:t>
            </w:r>
            <w:r w:rsidR="00791029">
              <w:t>4</w:t>
            </w:r>
            <w:r>
              <w:t>-</w:t>
            </w:r>
            <w:r w:rsidR="00791029">
              <w:t>08</w:t>
            </w:r>
            <w:r w:rsidR="00BB281C">
              <w:t>-</w:t>
            </w:r>
            <w:r w:rsidR="00C02FCD">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684558" w:rsidR="001E41F3" w:rsidRPr="003434CB" w:rsidRDefault="00223C50" w:rsidP="00D24991">
            <w:pPr>
              <w:pStyle w:val="CRCoverPage"/>
              <w:spacing w:after="0"/>
              <w:ind w:left="100" w:right="-609"/>
              <w:rPr>
                <w:b/>
                <w:noProof/>
              </w:rPr>
            </w:pPr>
            <w:r>
              <w:rPr>
                <w:rFonts w:hint="eastAsia"/>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39297E" w:rsidR="001E41F3" w:rsidRDefault="003434CB">
            <w:pPr>
              <w:pStyle w:val="CRCoverPage"/>
              <w:spacing w:after="0"/>
              <w:ind w:left="100"/>
              <w:rPr>
                <w:noProof/>
              </w:rPr>
            </w:pPr>
            <w:r>
              <w:t>Rel-</w:t>
            </w:r>
            <w:r w:rsidR="00223C5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417FDF" w14:textId="09CC2F08" w:rsidR="00C604A9" w:rsidRDefault="006A68F2" w:rsidP="006A68F2">
            <w:pPr>
              <w:pStyle w:val="CRCoverPage"/>
              <w:spacing w:after="0"/>
              <w:ind w:left="100"/>
              <w:rPr>
                <w:lang w:eastAsia="zh-CN"/>
              </w:rPr>
            </w:pPr>
            <w:r>
              <w:rPr>
                <w:rFonts w:hint="eastAsia"/>
                <w:noProof/>
                <w:lang w:eastAsia="zh-CN"/>
              </w:rPr>
              <w:t>I</w:t>
            </w:r>
            <w:r>
              <w:rPr>
                <w:noProof/>
                <w:lang w:eastAsia="zh-CN"/>
              </w:rPr>
              <w:t xml:space="preserve">n the FL procedure, the model in the FL </w:t>
            </w:r>
            <w:r>
              <w:rPr>
                <w:rFonts w:hint="eastAsia"/>
                <w:noProof/>
                <w:lang w:eastAsia="zh-CN"/>
              </w:rPr>
              <w:t>could</w:t>
            </w:r>
            <w:r>
              <w:rPr>
                <w:noProof/>
                <w:lang w:eastAsia="zh-CN"/>
              </w:rPr>
              <w:t xml:space="preserve"> </w:t>
            </w:r>
            <w:r>
              <w:rPr>
                <w:rFonts w:hint="eastAsia"/>
                <w:noProof/>
                <w:lang w:eastAsia="zh-CN"/>
              </w:rPr>
              <w:t>be</w:t>
            </w:r>
            <w:r>
              <w:rPr>
                <w:noProof/>
                <w:lang w:eastAsia="zh-CN"/>
              </w:rPr>
              <w:t xml:space="preserve"> sharing between FL server and FL client as description in clause 6.2C. Besides, the ML model </w:t>
            </w:r>
            <w:r>
              <w:rPr>
                <w:rFonts w:hint="eastAsia"/>
                <w:noProof/>
                <w:lang w:eastAsia="zh-CN"/>
              </w:rPr>
              <w:t>interoperability</w:t>
            </w:r>
            <w:r>
              <w:rPr>
                <w:noProof/>
                <w:lang w:eastAsia="zh-CN"/>
              </w:rPr>
              <w:t xml:space="preserve"> </w:t>
            </w:r>
            <w:r>
              <w:rPr>
                <w:rFonts w:hint="eastAsia"/>
                <w:noProof/>
                <w:lang w:eastAsia="zh-CN"/>
              </w:rPr>
              <w:t>ID</w:t>
            </w:r>
            <w:r>
              <w:rPr>
                <w:lang w:eastAsia="zh-CN"/>
              </w:rPr>
              <w:t xml:space="preserve"> is used for model authorization</w:t>
            </w:r>
            <w:r>
              <w:rPr>
                <w:rFonts w:hint="eastAsia"/>
                <w:lang w:eastAsia="zh-CN"/>
              </w:rPr>
              <w:t>.</w:t>
            </w:r>
            <w:r>
              <w:rPr>
                <w:lang w:eastAsia="zh-CN"/>
              </w:rPr>
              <w:t xml:space="preserve"> </w:t>
            </w:r>
          </w:p>
          <w:p w14:paraId="08B73797" w14:textId="77DC5420" w:rsidR="006A68F2" w:rsidRDefault="006A68F2" w:rsidP="006A68F2">
            <w:pPr>
              <w:pStyle w:val="CRCoverPage"/>
              <w:spacing w:after="0"/>
              <w:ind w:left="100"/>
              <w:rPr>
                <w:lang w:eastAsia="zh-CN"/>
              </w:rPr>
            </w:pPr>
          </w:p>
          <w:p w14:paraId="5A943946" w14:textId="31EAF65B" w:rsidR="006A68F2" w:rsidRDefault="00FB40BD" w:rsidP="006A68F2">
            <w:pPr>
              <w:pStyle w:val="CRCoverPage"/>
              <w:spacing w:after="0"/>
              <w:ind w:left="100"/>
              <w:rPr>
                <w:lang w:eastAsia="zh-CN"/>
              </w:rPr>
            </w:pPr>
            <w:r>
              <w:rPr>
                <w:lang w:eastAsia="zh-CN"/>
              </w:rPr>
              <w:t>The NF consumer information shall be consider</w:t>
            </w:r>
            <w:r w:rsidR="00191BE1">
              <w:rPr>
                <w:rFonts w:hint="eastAsia"/>
                <w:lang w:eastAsia="zh-CN"/>
              </w:rPr>
              <w:t>e</w:t>
            </w:r>
            <w:r>
              <w:rPr>
                <w:lang w:eastAsia="zh-CN"/>
              </w:rPr>
              <w:t>d in the FL client NWDAF selection.</w:t>
            </w:r>
          </w:p>
          <w:p w14:paraId="4390D656" w14:textId="77777777" w:rsidR="00791029" w:rsidRDefault="00791029" w:rsidP="00791029">
            <w:pPr>
              <w:pStyle w:val="CRCoverPage"/>
              <w:spacing w:after="0"/>
              <w:ind w:left="100"/>
              <w:rPr>
                <w:lang w:eastAsia="zh-CN"/>
              </w:rPr>
            </w:pPr>
          </w:p>
          <w:p w14:paraId="18AB7B29" w14:textId="02527F21" w:rsidR="00FB40BD" w:rsidRDefault="00FB40BD" w:rsidP="00FB40BD">
            <w:pPr>
              <w:pStyle w:val="CRCoverPage"/>
              <w:spacing w:after="0"/>
              <w:ind w:left="100"/>
              <w:rPr>
                <w:noProof/>
                <w:lang w:eastAsia="zh-CN"/>
              </w:rPr>
            </w:pPr>
            <w:r>
              <w:rPr>
                <w:noProof/>
                <w:lang w:eastAsia="zh-CN"/>
              </w:rPr>
              <w:t>As described</w:t>
            </w:r>
            <w:r>
              <w:rPr>
                <w:lang w:eastAsia="zh-CN"/>
              </w:rPr>
              <w:t xml:space="preserve"> in </w:t>
            </w:r>
            <w:r>
              <w:rPr>
                <w:lang w:eastAsia="ko-KR"/>
              </w:rPr>
              <w:t>6.1B</w:t>
            </w:r>
            <w:r>
              <w:rPr>
                <w:lang w:eastAsia="zh-CN"/>
              </w:rPr>
              <w:t xml:space="preserve"> of TS 23.288, </w:t>
            </w:r>
            <w:r>
              <w:rPr>
                <w:lang w:eastAsia="ko-KR"/>
              </w:rPr>
              <w:t>the procedures for analytics subscription and analytics context transfer allow one NWDAF instance to transfer its ongoing analytics subscriptions to another NWDAF instance.  An analytics subscription transfer to the target NWDAF may be initiated by the source NWDAF (6.1B.2.2).</w:t>
            </w:r>
          </w:p>
          <w:p w14:paraId="05A09396" w14:textId="77777777" w:rsidR="00FB40BD" w:rsidRPr="00195058" w:rsidRDefault="00FB40BD" w:rsidP="00FB40BD">
            <w:pPr>
              <w:pStyle w:val="CRCoverPage"/>
              <w:spacing w:after="0"/>
              <w:ind w:left="100"/>
              <w:rPr>
                <w:lang w:eastAsia="zh-CN"/>
              </w:rPr>
            </w:pPr>
          </w:p>
          <w:p w14:paraId="7C4AA41A" w14:textId="77777777" w:rsidR="00FB40BD" w:rsidRDefault="00FB40BD" w:rsidP="00FB40BD">
            <w:pPr>
              <w:pStyle w:val="CRCoverPage"/>
              <w:spacing w:after="0"/>
              <w:ind w:left="100"/>
              <w:rPr>
                <w:lang w:eastAsia="zh-CN"/>
              </w:rPr>
            </w:pPr>
            <w:r>
              <w:rPr>
                <w:lang w:eastAsia="zh-CN"/>
              </w:rPr>
              <w:t xml:space="preserve">The contents of analytics context contain the ML model information and only the </w:t>
            </w:r>
            <w:proofErr w:type="spellStart"/>
            <w:r>
              <w:rPr>
                <w:lang w:eastAsia="zh-CN"/>
              </w:rPr>
              <w:t>AnLF</w:t>
            </w:r>
            <w:proofErr w:type="spellEnd"/>
            <w:r>
              <w:rPr>
                <w:lang w:eastAsia="zh-CN"/>
              </w:rPr>
              <w:t xml:space="preserve"> which vendor information is in the ML interoperability indicator can support interoperate the Model from the MTLF. In order to enhance the performance of NF discovery and selection, </w:t>
            </w:r>
            <w:r>
              <w:rPr>
                <w:rFonts w:hint="eastAsia"/>
                <w:lang w:eastAsia="zh-CN"/>
              </w:rPr>
              <w:t>the</w:t>
            </w:r>
            <w:r>
              <w:rPr>
                <w:lang w:eastAsia="zh-CN"/>
              </w:rPr>
              <w:t xml:space="preserve"> source </w:t>
            </w:r>
            <w:proofErr w:type="spellStart"/>
            <w:r>
              <w:rPr>
                <w:lang w:eastAsia="zh-CN"/>
              </w:rPr>
              <w:t>AnLF</w:t>
            </w:r>
            <w:proofErr w:type="spellEnd"/>
            <w:r>
              <w:rPr>
                <w:lang w:eastAsia="zh-CN"/>
              </w:rPr>
              <w:t xml:space="preserve"> </w:t>
            </w:r>
            <w:r>
              <w:rPr>
                <w:rFonts w:hint="eastAsia"/>
                <w:lang w:eastAsia="zh-CN"/>
              </w:rPr>
              <w:t>prefer</w:t>
            </w:r>
            <w:r>
              <w:rPr>
                <w:lang w:eastAsia="zh-CN"/>
              </w:rPr>
              <w:t xml:space="preserve"> </w:t>
            </w:r>
            <w:r>
              <w:rPr>
                <w:rFonts w:hint="eastAsia"/>
                <w:lang w:eastAsia="zh-CN"/>
              </w:rPr>
              <w:t>to</w:t>
            </w:r>
            <w:r>
              <w:rPr>
                <w:lang w:eastAsia="zh-CN"/>
              </w:rPr>
              <w:t xml:space="preserve"> discovery </w:t>
            </w:r>
            <w:r>
              <w:rPr>
                <w:rFonts w:hint="eastAsia"/>
                <w:lang w:eastAsia="zh-CN"/>
              </w:rPr>
              <w:t>the</w:t>
            </w:r>
            <w:r>
              <w:rPr>
                <w:lang w:eastAsia="zh-CN"/>
              </w:rPr>
              <w:t xml:space="preserve"> </w:t>
            </w:r>
            <w:r>
              <w:rPr>
                <w:rFonts w:hint="eastAsia"/>
                <w:lang w:eastAsia="zh-CN"/>
              </w:rPr>
              <w:t>Target</w:t>
            </w:r>
            <w:r>
              <w:rPr>
                <w:lang w:eastAsia="zh-CN"/>
              </w:rPr>
              <w:t xml:space="preserve"> </w:t>
            </w:r>
            <w:proofErr w:type="spellStart"/>
            <w:r>
              <w:rPr>
                <w:rFonts w:hint="eastAsia"/>
                <w:lang w:eastAsia="zh-CN"/>
              </w:rPr>
              <w:t>AnLF</w:t>
            </w:r>
            <w:proofErr w:type="spellEnd"/>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w:t>
            </w:r>
            <w:r>
              <w:rPr>
                <w:rFonts w:hint="eastAsia"/>
                <w:lang w:eastAsia="zh-CN"/>
              </w:rPr>
              <w:t>ability</w:t>
            </w:r>
            <w:r>
              <w:rPr>
                <w:lang w:eastAsia="zh-CN"/>
              </w:rPr>
              <w:t xml:space="preserve"> </w:t>
            </w:r>
            <w:r>
              <w:rPr>
                <w:rFonts w:hint="eastAsia"/>
                <w:lang w:eastAsia="zh-CN"/>
              </w:rPr>
              <w:t>to</w:t>
            </w:r>
            <w:r>
              <w:rPr>
                <w:lang w:eastAsia="zh-CN"/>
              </w:rPr>
              <w:t xml:space="preserve"> </w:t>
            </w:r>
            <w:r>
              <w:rPr>
                <w:rFonts w:hint="eastAsia"/>
                <w:lang w:eastAsia="zh-CN"/>
              </w:rPr>
              <w:t>using</w:t>
            </w:r>
            <w:r>
              <w:rPr>
                <w:lang w:eastAsia="zh-CN"/>
              </w:rPr>
              <w:t xml:space="preserve"> </w:t>
            </w:r>
            <w:r>
              <w:rPr>
                <w:rFonts w:hint="eastAsia"/>
                <w:lang w:eastAsia="zh-CN"/>
              </w:rPr>
              <w:t>the</w:t>
            </w:r>
            <w:r>
              <w:rPr>
                <w:lang w:eastAsia="zh-CN"/>
              </w:rPr>
              <w:t xml:space="preserve"> </w:t>
            </w:r>
            <w:r>
              <w:rPr>
                <w:rFonts w:hint="eastAsia"/>
                <w:lang w:eastAsia="zh-CN"/>
              </w:rPr>
              <w:t>model.</w:t>
            </w:r>
            <w:r>
              <w:rPr>
                <w:lang w:eastAsia="zh-CN"/>
              </w:rPr>
              <w:t xml:space="preserve"> </w:t>
            </w:r>
          </w:p>
          <w:p w14:paraId="708AA7DE" w14:textId="1A93FCE8" w:rsidR="00E32121" w:rsidRPr="00FB40BD" w:rsidRDefault="00E32121" w:rsidP="006A68F2">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9A9C45" w14:textId="5E9FD4BF" w:rsidR="00AF7481" w:rsidRDefault="00FB6FF7" w:rsidP="008F55D3">
            <w:pPr>
              <w:pStyle w:val="CRCoverPage"/>
              <w:spacing w:after="0"/>
              <w:ind w:left="100"/>
              <w:rPr>
                <w:noProof/>
              </w:rPr>
            </w:pPr>
            <w:r w:rsidRPr="00683FB0">
              <w:rPr>
                <w:noProof/>
              </w:rPr>
              <w:t xml:space="preserve">It is proposed </w:t>
            </w:r>
            <w:r>
              <w:rPr>
                <w:noProof/>
              </w:rPr>
              <w:t xml:space="preserve">to </w:t>
            </w:r>
            <w:r w:rsidR="00FB40BD">
              <w:rPr>
                <w:rFonts w:hint="eastAsia"/>
                <w:noProof/>
                <w:lang w:eastAsia="zh-CN"/>
              </w:rPr>
              <w:t>add</w:t>
            </w:r>
            <w:r w:rsidR="00FB40BD">
              <w:rPr>
                <w:noProof/>
              </w:rPr>
              <w:t xml:space="preserve"> </w:t>
            </w:r>
            <w:r w:rsidR="00FB40BD">
              <w:rPr>
                <w:rFonts w:hint="eastAsia"/>
                <w:noProof/>
                <w:lang w:eastAsia="zh-CN"/>
              </w:rPr>
              <w:t>NF</w:t>
            </w:r>
            <w:r w:rsidR="00FB40BD">
              <w:rPr>
                <w:noProof/>
              </w:rPr>
              <w:t xml:space="preserve"> </w:t>
            </w:r>
            <w:r w:rsidR="00FB40BD">
              <w:rPr>
                <w:rFonts w:hint="eastAsia"/>
                <w:noProof/>
                <w:lang w:eastAsia="zh-CN"/>
              </w:rPr>
              <w:t>consumer</w:t>
            </w:r>
            <w:r w:rsidR="00FB40BD">
              <w:rPr>
                <w:noProof/>
              </w:rPr>
              <w:t xml:space="preserve"> </w:t>
            </w:r>
            <w:r w:rsidR="00FB40BD">
              <w:rPr>
                <w:rFonts w:hint="eastAsia"/>
                <w:noProof/>
                <w:lang w:eastAsia="zh-CN"/>
              </w:rPr>
              <w:t>information</w:t>
            </w:r>
            <w:r w:rsidR="00FB40BD">
              <w:rPr>
                <w:noProof/>
              </w:rPr>
              <w:t xml:space="preserve"> </w:t>
            </w:r>
            <w:r w:rsidR="00FB40BD">
              <w:rPr>
                <w:rFonts w:hint="eastAsia"/>
                <w:noProof/>
                <w:lang w:eastAsia="zh-CN"/>
              </w:rPr>
              <w:t>and</w:t>
            </w:r>
            <w:r w:rsidR="00FB40BD">
              <w:rPr>
                <w:noProof/>
              </w:rPr>
              <w:t xml:space="preserve"> </w:t>
            </w:r>
            <w:r w:rsidR="00FB40BD">
              <w:rPr>
                <w:rFonts w:hint="eastAsia"/>
                <w:noProof/>
                <w:lang w:eastAsia="zh-CN"/>
              </w:rPr>
              <w:t>ML</w:t>
            </w:r>
            <w:r w:rsidR="00FB40BD">
              <w:rPr>
                <w:noProof/>
              </w:rPr>
              <w:t xml:space="preserve"> </w:t>
            </w:r>
            <w:r w:rsidR="00FB40BD">
              <w:rPr>
                <w:rFonts w:hint="eastAsia"/>
                <w:noProof/>
                <w:lang w:eastAsia="zh-CN"/>
              </w:rPr>
              <w:t>model</w:t>
            </w:r>
            <w:r w:rsidR="00FB40BD">
              <w:rPr>
                <w:noProof/>
              </w:rPr>
              <w:t xml:space="preserve"> </w:t>
            </w:r>
            <w:r w:rsidR="00FB40BD">
              <w:rPr>
                <w:rFonts w:hint="eastAsia"/>
                <w:noProof/>
                <w:lang w:eastAsia="zh-CN"/>
              </w:rPr>
              <w:t>interoperability</w:t>
            </w:r>
            <w:r w:rsidR="00FB40BD">
              <w:rPr>
                <w:noProof/>
              </w:rPr>
              <w:t xml:space="preserve"> </w:t>
            </w:r>
            <w:r w:rsidR="00FB40BD">
              <w:rPr>
                <w:rFonts w:hint="eastAsia"/>
                <w:noProof/>
                <w:lang w:eastAsia="zh-CN"/>
              </w:rPr>
              <w:t>Indicator</w:t>
            </w:r>
            <w:r w:rsidR="00FB40BD">
              <w:rPr>
                <w:noProof/>
                <w:lang w:eastAsia="zh-CN"/>
              </w:rPr>
              <w:t xml:space="preserve"> </w:t>
            </w:r>
            <w:r w:rsidR="00FB40BD">
              <w:rPr>
                <w:rFonts w:hint="eastAsia"/>
                <w:noProof/>
                <w:lang w:eastAsia="zh-CN"/>
              </w:rPr>
              <w:t>in</w:t>
            </w:r>
            <w:r w:rsidR="00FB40BD">
              <w:rPr>
                <w:noProof/>
                <w:lang w:eastAsia="zh-CN"/>
              </w:rPr>
              <w:t xml:space="preserve"> </w:t>
            </w:r>
            <w:r w:rsidR="00FB40BD">
              <w:rPr>
                <w:rFonts w:hint="eastAsia"/>
                <w:noProof/>
                <w:lang w:eastAsia="zh-CN"/>
              </w:rPr>
              <w:t>the</w:t>
            </w:r>
            <w:r w:rsidR="00FB40BD">
              <w:rPr>
                <w:noProof/>
                <w:lang w:eastAsia="zh-CN"/>
              </w:rPr>
              <w:t xml:space="preserve"> </w:t>
            </w:r>
            <w:r w:rsidR="00FB40BD">
              <w:rPr>
                <w:rFonts w:hint="eastAsia"/>
                <w:noProof/>
                <w:lang w:eastAsia="zh-CN"/>
              </w:rPr>
              <w:t>NWDAF</w:t>
            </w:r>
            <w:r w:rsidR="00FB40BD">
              <w:rPr>
                <w:noProof/>
                <w:lang w:eastAsia="zh-CN"/>
              </w:rPr>
              <w:t xml:space="preserve"> </w:t>
            </w:r>
            <w:r w:rsidR="00FB40BD">
              <w:rPr>
                <w:rFonts w:hint="eastAsia"/>
                <w:noProof/>
                <w:lang w:eastAsia="zh-CN"/>
              </w:rPr>
              <w:t>discovery</w:t>
            </w:r>
            <w:r w:rsidR="00FB40BD">
              <w:rPr>
                <w:noProof/>
                <w:lang w:eastAsia="zh-CN"/>
              </w:rPr>
              <w:t xml:space="preserve"> </w:t>
            </w:r>
            <w:r w:rsidR="00FB40BD">
              <w:rPr>
                <w:rFonts w:hint="eastAsia"/>
                <w:noProof/>
                <w:lang w:eastAsia="zh-CN"/>
              </w:rPr>
              <w:t>and</w:t>
            </w:r>
            <w:r w:rsidR="00FB40BD">
              <w:rPr>
                <w:noProof/>
                <w:lang w:eastAsia="zh-CN"/>
              </w:rPr>
              <w:t xml:space="preserve"> </w:t>
            </w:r>
            <w:r w:rsidR="00FB40BD">
              <w:rPr>
                <w:rFonts w:hint="eastAsia"/>
                <w:noProof/>
                <w:lang w:eastAsia="zh-CN"/>
              </w:rPr>
              <w:t>selection</w:t>
            </w:r>
            <w:r w:rsidR="00FB40BD">
              <w:rPr>
                <w:noProof/>
                <w:lang w:eastAsia="zh-CN"/>
              </w:rPr>
              <w:t>.</w:t>
            </w:r>
          </w:p>
          <w:p w14:paraId="31C656EC" w14:textId="4FDED38E" w:rsidR="00AF7481" w:rsidRPr="00AF7481" w:rsidRDefault="00AF7481" w:rsidP="008F55D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AF7481" w14:paraId="678D7BF9" w14:textId="77777777" w:rsidTr="00547111">
        <w:tc>
          <w:tcPr>
            <w:tcW w:w="2694" w:type="dxa"/>
            <w:gridSpan w:val="2"/>
            <w:tcBorders>
              <w:left w:val="single" w:sz="4" w:space="0" w:color="auto"/>
              <w:bottom w:val="single" w:sz="4" w:space="0" w:color="auto"/>
            </w:tcBorders>
          </w:tcPr>
          <w:p w14:paraId="4E5CE1B6" w14:textId="77777777" w:rsidR="00AF7481" w:rsidRDefault="00AF7481" w:rsidP="00AF74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46F68" w:rsidR="00AF7481" w:rsidRPr="00FB6FF7" w:rsidRDefault="00FB40BD" w:rsidP="00AF7481">
            <w:pPr>
              <w:pStyle w:val="CRCoverPage"/>
              <w:spacing w:after="0"/>
              <w:ind w:left="100"/>
              <w:rPr>
                <w:noProof/>
              </w:rPr>
            </w:pPr>
            <w:r>
              <w:rPr>
                <w:noProof/>
              </w:rPr>
              <w:t>NWDAF discovery and selection cannot</w:t>
            </w:r>
            <w:r w:rsidR="00AF7481">
              <w:rPr>
                <w:noProof/>
              </w:rPr>
              <w:t xml:space="preserve"> be fully supported. </w:t>
            </w:r>
          </w:p>
        </w:tc>
      </w:tr>
      <w:tr w:rsidR="00AF7481" w14:paraId="034AF533" w14:textId="77777777" w:rsidTr="00547111">
        <w:tc>
          <w:tcPr>
            <w:tcW w:w="2694" w:type="dxa"/>
            <w:gridSpan w:val="2"/>
          </w:tcPr>
          <w:p w14:paraId="39D9EB5B" w14:textId="77777777" w:rsidR="00AF7481" w:rsidRDefault="00AF7481" w:rsidP="00AF7481">
            <w:pPr>
              <w:pStyle w:val="CRCoverPage"/>
              <w:spacing w:after="0"/>
              <w:rPr>
                <w:b/>
                <w:i/>
                <w:noProof/>
                <w:sz w:val="8"/>
                <w:szCs w:val="8"/>
              </w:rPr>
            </w:pPr>
          </w:p>
        </w:tc>
        <w:tc>
          <w:tcPr>
            <w:tcW w:w="6946" w:type="dxa"/>
            <w:gridSpan w:val="9"/>
          </w:tcPr>
          <w:p w14:paraId="7826CB1C" w14:textId="77777777" w:rsidR="00AF7481" w:rsidRDefault="00AF7481" w:rsidP="00AF7481">
            <w:pPr>
              <w:pStyle w:val="CRCoverPage"/>
              <w:spacing w:after="0"/>
              <w:rPr>
                <w:noProof/>
                <w:sz w:val="8"/>
                <w:szCs w:val="8"/>
              </w:rPr>
            </w:pPr>
          </w:p>
        </w:tc>
      </w:tr>
      <w:tr w:rsidR="00AF7481" w14:paraId="6A17D7AC" w14:textId="77777777" w:rsidTr="00547111">
        <w:tc>
          <w:tcPr>
            <w:tcW w:w="2694" w:type="dxa"/>
            <w:gridSpan w:val="2"/>
            <w:tcBorders>
              <w:top w:val="single" w:sz="4" w:space="0" w:color="auto"/>
              <w:left w:val="single" w:sz="4" w:space="0" w:color="auto"/>
            </w:tcBorders>
          </w:tcPr>
          <w:p w14:paraId="6DAD5B19" w14:textId="77777777" w:rsidR="00AF7481" w:rsidRDefault="00AF7481" w:rsidP="00AF74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64B93" w:rsidR="00AF7481" w:rsidRDefault="00FB40BD" w:rsidP="00AF7481">
            <w:pPr>
              <w:pStyle w:val="CRCoverPage"/>
              <w:spacing w:after="0"/>
              <w:ind w:left="100"/>
              <w:rPr>
                <w:noProof/>
              </w:rPr>
            </w:pPr>
            <w:r>
              <w:rPr>
                <w:lang w:eastAsia="zh-CN"/>
              </w:rPr>
              <w:t>6.1.13</w:t>
            </w:r>
          </w:p>
        </w:tc>
      </w:tr>
      <w:tr w:rsidR="00AF7481" w14:paraId="56E1E6C3" w14:textId="77777777" w:rsidTr="00547111">
        <w:tc>
          <w:tcPr>
            <w:tcW w:w="2694" w:type="dxa"/>
            <w:gridSpan w:val="2"/>
            <w:tcBorders>
              <w:left w:val="single" w:sz="4" w:space="0" w:color="auto"/>
            </w:tcBorders>
          </w:tcPr>
          <w:p w14:paraId="2FB9DE77" w14:textId="77777777" w:rsidR="00AF7481" w:rsidRDefault="00AF7481" w:rsidP="00AF7481">
            <w:pPr>
              <w:pStyle w:val="CRCoverPage"/>
              <w:spacing w:after="0"/>
              <w:rPr>
                <w:b/>
                <w:i/>
                <w:noProof/>
                <w:sz w:val="8"/>
                <w:szCs w:val="8"/>
              </w:rPr>
            </w:pPr>
          </w:p>
        </w:tc>
        <w:tc>
          <w:tcPr>
            <w:tcW w:w="6946" w:type="dxa"/>
            <w:gridSpan w:val="9"/>
            <w:tcBorders>
              <w:right w:val="single" w:sz="4" w:space="0" w:color="auto"/>
            </w:tcBorders>
          </w:tcPr>
          <w:p w14:paraId="0898542D" w14:textId="77777777" w:rsidR="00AF7481" w:rsidRDefault="00AF7481" w:rsidP="00AF7481">
            <w:pPr>
              <w:pStyle w:val="CRCoverPage"/>
              <w:spacing w:after="0"/>
              <w:rPr>
                <w:noProof/>
                <w:sz w:val="8"/>
                <w:szCs w:val="8"/>
              </w:rPr>
            </w:pPr>
          </w:p>
        </w:tc>
      </w:tr>
      <w:tr w:rsidR="00AF7481" w14:paraId="76F95A8B" w14:textId="77777777" w:rsidTr="00547111">
        <w:tc>
          <w:tcPr>
            <w:tcW w:w="2694" w:type="dxa"/>
            <w:gridSpan w:val="2"/>
            <w:tcBorders>
              <w:left w:val="single" w:sz="4" w:space="0" w:color="auto"/>
            </w:tcBorders>
          </w:tcPr>
          <w:p w14:paraId="335EAB52" w14:textId="77777777" w:rsidR="00AF7481" w:rsidRDefault="00AF7481" w:rsidP="00AF74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481" w:rsidRDefault="00AF7481" w:rsidP="00AF74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481" w:rsidRDefault="00AF7481" w:rsidP="00AF7481">
            <w:pPr>
              <w:pStyle w:val="CRCoverPage"/>
              <w:spacing w:after="0"/>
              <w:jc w:val="center"/>
              <w:rPr>
                <w:b/>
                <w:caps/>
                <w:noProof/>
              </w:rPr>
            </w:pPr>
            <w:r>
              <w:rPr>
                <w:b/>
                <w:caps/>
                <w:noProof/>
              </w:rPr>
              <w:t>N</w:t>
            </w:r>
          </w:p>
        </w:tc>
        <w:tc>
          <w:tcPr>
            <w:tcW w:w="2977" w:type="dxa"/>
            <w:gridSpan w:val="4"/>
          </w:tcPr>
          <w:p w14:paraId="304CCBCB" w14:textId="77777777" w:rsidR="00AF7481" w:rsidRDefault="00AF7481" w:rsidP="00AF74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481" w:rsidRDefault="00AF7481" w:rsidP="00AF7481">
            <w:pPr>
              <w:pStyle w:val="CRCoverPage"/>
              <w:spacing w:after="0"/>
              <w:ind w:left="99"/>
              <w:rPr>
                <w:noProof/>
              </w:rPr>
            </w:pPr>
          </w:p>
        </w:tc>
      </w:tr>
      <w:tr w:rsidR="00AF7481" w14:paraId="34ACE2EB" w14:textId="77777777" w:rsidTr="00547111">
        <w:tc>
          <w:tcPr>
            <w:tcW w:w="2694" w:type="dxa"/>
            <w:gridSpan w:val="2"/>
            <w:tcBorders>
              <w:left w:val="single" w:sz="4" w:space="0" w:color="auto"/>
            </w:tcBorders>
          </w:tcPr>
          <w:p w14:paraId="571382F3" w14:textId="77777777" w:rsidR="00AF7481" w:rsidRDefault="00AF7481" w:rsidP="00AF74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7481" w:rsidRDefault="00AF7481" w:rsidP="00AF74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BE49BE" w:rsidR="00AF7481" w:rsidRDefault="00AF7481" w:rsidP="00AF7481">
            <w:pPr>
              <w:pStyle w:val="CRCoverPage"/>
              <w:spacing w:after="0"/>
              <w:jc w:val="center"/>
              <w:rPr>
                <w:b/>
                <w:caps/>
                <w:noProof/>
              </w:rPr>
            </w:pPr>
            <w:r>
              <w:rPr>
                <w:b/>
                <w:caps/>
                <w:noProof/>
              </w:rPr>
              <w:t>x</w:t>
            </w:r>
          </w:p>
        </w:tc>
        <w:tc>
          <w:tcPr>
            <w:tcW w:w="2977" w:type="dxa"/>
            <w:gridSpan w:val="4"/>
          </w:tcPr>
          <w:p w14:paraId="7DB274D8" w14:textId="77777777" w:rsidR="00AF7481" w:rsidRDefault="00AF7481" w:rsidP="00AF74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0949F9" w:rsidR="00AF7481" w:rsidRDefault="00AF7481" w:rsidP="00AF7481">
            <w:pPr>
              <w:pStyle w:val="CRCoverPage"/>
              <w:spacing w:after="0"/>
              <w:ind w:left="99"/>
              <w:rPr>
                <w:noProof/>
              </w:rPr>
            </w:pPr>
            <w:r>
              <w:rPr>
                <w:noProof/>
              </w:rPr>
              <w:t>TS</w:t>
            </w:r>
            <w:r w:rsidR="002F71C2">
              <w:rPr>
                <w:noProof/>
              </w:rPr>
              <w:t xml:space="preserve"> 23.288</w:t>
            </w:r>
            <w:r>
              <w:rPr>
                <w:noProof/>
              </w:rPr>
              <w:t xml:space="preserve"> CR </w:t>
            </w:r>
            <w:r w:rsidR="002F71C2">
              <w:rPr>
                <w:noProof/>
              </w:rPr>
              <w:t>1143</w:t>
            </w:r>
            <w:bookmarkStart w:id="1" w:name="_GoBack"/>
            <w:bookmarkEnd w:id="1"/>
          </w:p>
        </w:tc>
      </w:tr>
      <w:tr w:rsidR="00AF7481" w14:paraId="446DDBAC" w14:textId="77777777" w:rsidTr="00547111">
        <w:tc>
          <w:tcPr>
            <w:tcW w:w="2694" w:type="dxa"/>
            <w:gridSpan w:val="2"/>
            <w:tcBorders>
              <w:left w:val="single" w:sz="4" w:space="0" w:color="auto"/>
            </w:tcBorders>
          </w:tcPr>
          <w:p w14:paraId="678A1AA6" w14:textId="77777777" w:rsidR="00AF7481" w:rsidRDefault="00AF7481" w:rsidP="00AF74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481" w:rsidRDefault="00AF7481" w:rsidP="00AF74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FBCB4" w:rsidR="00AF7481" w:rsidRDefault="00AF7481" w:rsidP="00AF7481">
            <w:pPr>
              <w:pStyle w:val="CRCoverPage"/>
              <w:spacing w:after="0"/>
              <w:jc w:val="center"/>
              <w:rPr>
                <w:b/>
                <w:caps/>
                <w:noProof/>
              </w:rPr>
            </w:pPr>
            <w:r>
              <w:rPr>
                <w:b/>
                <w:caps/>
                <w:noProof/>
              </w:rPr>
              <w:t>x</w:t>
            </w:r>
          </w:p>
        </w:tc>
        <w:tc>
          <w:tcPr>
            <w:tcW w:w="2977" w:type="dxa"/>
            <w:gridSpan w:val="4"/>
          </w:tcPr>
          <w:p w14:paraId="1A4306D9" w14:textId="77777777" w:rsidR="00AF7481" w:rsidRDefault="00AF7481" w:rsidP="00AF74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481" w:rsidRDefault="00AF7481" w:rsidP="00AF7481">
            <w:pPr>
              <w:pStyle w:val="CRCoverPage"/>
              <w:spacing w:after="0"/>
              <w:ind w:left="99"/>
              <w:rPr>
                <w:noProof/>
              </w:rPr>
            </w:pPr>
            <w:r>
              <w:rPr>
                <w:noProof/>
              </w:rPr>
              <w:t xml:space="preserve">TS/TR ... CR ... </w:t>
            </w:r>
          </w:p>
        </w:tc>
      </w:tr>
      <w:tr w:rsidR="00AF7481" w14:paraId="55C714D2" w14:textId="77777777" w:rsidTr="00547111">
        <w:tc>
          <w:tcPr>
            <w:tcW w:w="2694" w:type="dxa"/>
            <w:gridSpan w:val="2"/>
            <w:tcBorders>
              <w:left w:val="single" w:sz="4" w:space="0" w:color="auto"/>
            </w:tcBorders>
          </w:tcPr>
          <w:p w14:paraId="45913E62" w14:textId="77777777" w:rsidR="00AF7481" w:rsidRDefault="00AF7481" w:rsidP="00AF74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481" w:rsidRDefault="00AF7481" w:rsidP="00AF74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709D7" w:rsidR="00AF7481" w:rsidRDefault="00AF7481" w:rsidP="00AF7481">
            <w:pPr>
              <w:pStyle w:val="CRCoverPage"/>
              <w:spacing w:after="0"/>
              <w:jc w:val="center"/>
              <w:rPr>
                <w:b/>
                <w:caps/>
                <w:noProof/>
              </w:rPr>
            </w:pPr>
            <w:r>
              <w:rPr>
                <w:b/>
                <w:caps/>
                <w:noProof/>
              </w:rPr>
              <w:t>x</w:t>
            </w:r>
          </w:p>
        </w:tc>
        <w:tc>
          <w:tcPr>
            <w:tcW w:w="2977" w:type="dxa"/>
            <w:gridSpan w:val="4"/>
          </w:tcPr>
          <w:p w14:paraId="1B4FF921" w14:textId="77777777" w:rsidR="00AF7481" w:rsidRDefault="00AF7481" w:rsidP="00AF74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481" w:rsidRDefault="00AF7481" w:rsidP="00AF7481">
            <w:pPr>
              <w:pStyle w:val="CRCoverPage"/>
              <w:spacing w:after="0"/>
              <w:ind w:left="99"/>
              <w:rPr>
                <w:noProof/>
              </w:rPr>
            </w:pPr>
            <w:r>
              <w:rPr>
                <w:noProof/>
              </w:rPr>
              <w:t xml:space="preserve">TS/TR ... CR ... </w:t>
            </w:r>
          </w:p>
        </w:tc>
      </w:tr>
      <w:tr w:rsidR="00AF7481" w14:paraId="60DF82CC" w14:textId="77777777" w:rsidTr="008863B9">
        <w:tc>
          <w:tcPr>
            <w:tcW w:w="2694" w:type="dxa"/>
            <w:gridSpan w:val="2"/>
            <w:tcBorders>
              <w:left w:val="single" w:sz="4" w:space="0" w:color="auto"/>
            </w:tcBorders>
          </w:tcPr>
          <w:p w14:paraId="517696CD" w14:textId="77777777" w:rsidR="00AF7481" w:rsidRDefault="00AF7481" w:rsidP="00AF7481">
            <w:pPr>
              <w:pStyle w:val="CRCoverPage"/>
              <w:spacing w:after="0"/>
              <w:rPr>
                <w:b/>
                <w:i/>
                <w:noProof/>
              </w:rPr>
            </w:pPr>
          </w:p>
        </w:tc>
        <w:tc>
          <w:tcPr>
            <w:tcW w:w="6946" w:type="dxa"/>
            <w:gridSpan w:val="9"/>
            <w:tcBorders>
              <w:right w:val="single" w:sz="4" w:space="0" w:color="auto"/>
            </w:tcBorders>
          </w:tcPr>
          <w:p w14:paraId="4D84207F" w14:textId="77777777" w:rsidR="00AF7481" w:rsidRDefault="00AF7481" w:rsidP="00AF7481">
            <w:pPr>
              <w:pStyle w:val="CRCoverPage"/>
              <w:spacing w:after="0"/>
              <w:rPr>
                <w:noProof/>
              </w:rPr>
            </w:pPr>
          </w:p>
        </w:tc>
      </w:tr>
      <w:tr w:rsidR="00AF7481" w14:paraId="556B87B6" w14:textId="77777777" w:rsidTr="008863B9">
        <w:tc>
          <w:tcPr>
            <w:tcW w:w="2694" w:type="dxa"/>
            <w:gridSpan w:val="2"/>
            <w:tcBorders>
              <w:left w:val="single" w:sz="4" w:space="0" w:color="auto"/>
              <w:bottom w:val="single" w:sz="4" w:space="0" w:color="auto"/>
            </w:tcBorders>
          </w:tcPr>
          <w:p w14:paraId="79A9C411" w14:textId="77777777" w:rsidR="00AF7481" w:rsidRDefault="00AF7481" w:rsidP="00AF7481">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AF7481" w:rsidRDefault="00AF7481" w:rsidP="00AF7481">
            <w:pPr>
              <w:pStyle w:val="CRCoverPage"/>
              <w:spacing w:after="0"/>
              <w:ind w:left="100"/>
              <w:rPr>
                <w:noProof/>
              </w:rPr>
            </w:pPr>
          </w:p>
        </w:tc>
      </w:tr>
      <w:tr w:rsidR="00AF7481" w:rsidRPr="008863B9" w14:paraId="45BFE792" w14:textId="77777777" w:rsidTr="008863B9">
        <w:tc>
          <w:tcPr>
            <w:tcW w:w="2694" w:type="dxa"/>
            <w:gridSpan w:val="2"/>
            <w:tcBorders>
              <w:top w:val="single" w:sz="4" w:space="0" w:color="auto"/>
              <w:bottom w:val="single" w:sz="4" w:space="0" w:color="auto"/>
            </w:tcBorders>
          </w:tcPr>
          <w:p w14:paraId="194242DD" w14:textId="77777777" w:rsidR="00AF7481" w:rsidRPr="008863B9" w:rsidRDefault="00AF7481" w:rsidP="00AF74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481" w:rsidRPr="008863B9" w:rsidRDefault="00AF7481" w:rsidP="00AF7481">
            <w:pPr>
              <w:pStyle w:val="CRCoverPage"/>
              <w:spacing w:after="0"/>
              <w:ind w:left="100"/>
              <w:rPr>
                <w:noProof/>
                <w:sz w:val="8"/>
                <w:szCs w:val="8"/>
              </w:rPr>
            </w:pPr>
          </w:p>
        </w:tc>
      </w:tr>
      <w:tr w:rsidR="00AF74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481" w:rsidRDefault="00AF7481" w:rsidP="00AF74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481" w:rsidRDefault="00AF7481" w:rsidP="00AF748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85A77B" w14:textId="77777777" w:rsidR="001E41F3" w:rsidRDefault="001E41F3">
      <w:pPr>
        <w:rPr>
          <w:noProof/>
        </w:rPr>
      </w:pPr>
    </w:p>
    <w:p w14:paraId="5F5236CB" w14:textId="5BB24B62" w:rsidR="009B0656" w:rsidRDefault="009B0656" w:rsidP="009B06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8CF5840" w14:textId="77777777" w:rsidR="000049D1" w:rsidRDefault="000049D1" w:rsidP="000049D1">
      <w:pPr>
        <w:pStyle w:val="3"/>
        <w:rPr>
          <w:lang w:eastAsia="en-GB"/>
        </w:rPr>
      </w:pPr>
      <w:bookmarkStart w:id="2" w:name="_Toc170194572"/>
      <w:r>
        <w:t>6.3.13</w:t>
      </w:r>
      <w:r>
        <w:tab/>
        <w:t>NWDAF discovery and selection</w:t>
      </w:r>
      <w:bookmarkEnd w:id="2"/>
    </w:p>
    <w:p w14:paraId="65795C59" w14:textId="77777777" w:rsidR="000049D1" w:rsidRDefault="000049D1" w:rsidP="000049D1">
      <w:r>
        <w:t>Multiple instances of NWDAF may be deployed in a network.</w:t>
      </w:r>
    </w:p>
    <w:p w14:paraId="7BD8BF02" w14:textId="77777777" w:rsidR="000049D1" w:rsidRDefault="000049D1" w:rsidP="000049D1">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4524B985" w14:textId="77777777" w:rsidR="000049D1" w:rsidRDefault="000049D1" w:rsidP="000049D1">
      <w:r>
        <w:t>The NRF may return one or more candidate NWDAF instance(s) and each candidate NWDAF instance (based on its registered profile) supports the Analytics ID with a time that is less than or equal to the Supported Analytics Delay.</w:t>
      </w:r>
    </w:p>
    <w:p w14:paraId="2CEDFEA8" w14:textId="77777777" w:rsidR="000049D1" w:rsidRDefault="000049D1" w:rsidP="000049D1">
      <w:r>
        <w:t>The following factors may be considered by the NF consumer for NWDAF selection:</w:t>
      </w:r>
    </w:p>
    <w:p w14:paraId="414F369E" w14:textId="77777777" w:rsidR="000049D1" w:rsidRDefault="000049D1" w:rsidP="000049D1">
      <w:pPr>
        <w:pStyle w:val="B1"/>
      </w:pPr>
      <w:r>
        <w:t>-</w:t>
      </w:r>
      <w:r>
        <w:tab/>
        <w:t>S-NSSAI.</w:t>
      </w:r>
    </w:p>
    <w:p w14:paraId="16EF1F19" w14:textId="77777777" w:rsidR="000049D1" w:rsidRDefault="000049D1" w:rsidP="000049D1">
      <w:pPr>
        <w:pStyle w:val="B1"/>
      </w:pPr>
      <w:r>
        <w:t>-</w:t>
      </w:r>
      <w:r>
        <w:tab/>
        <w:t>Analytics ID(s).</w:t>
      </w:r>
    </w:p>
    <w:p w14:paraId="6E88B16F" w14:textId="77777777" w:rsidR="000049D1" w:rsidRDefault="000049D1" w:rsidP="000049D1">
      <w:pPr>
        <w:pStyle w:val="B1"/>
      </w:pPr>
      <w:r>
        <w:t>-</w:t>
      </w:r>
      <w:r>
        <w:tab/>
        <w:t>Supported service(s), possibly with their associated Analytics IDs.</w:t>
      </w:r>
    </w:p>
    <w:p w14:paraId="0D0BE7BD" w14:textId="77777777" w:rsidR="000049D1" w:rsidRDefault="000049D1" w:rsidP="000049D1">
      <w:pPr>
        <w:pStyle w:val="B1"/>
      </w:pPr>
      <w:r>
        <w:t>-</w:t>
      </w:r>
      <w:r>
        <w:tab/>
        <w:t xml:space="preserve">NWDAF Serving Area information, i.e. list of TAIs, for which the NWDAF can provide analytics, train ML models and provide and/or collect trained ML models and/or data; for each item of this list, a weight may be defined in the NWDAF NF profile to indicate the priority of the NWDAF to cover the TA. If there exists </w:t>
      </w:r>
      <w:proofErr w:type="spellStart"/>
      <w:r>
        <w:t>AoI</w:t>
      </w:r>
      <w:proofErr w:type="spellEnd"/>
      <w:r>
        <w:t xml:space="preserve">, then the NWDAF whose serving area covers the </w:t>
      </w:r>
      <w:proofErr w:type="spellStart"/>
      <w:r>
        <w:t>AoI</w:t>
      </w:r>
      <w:proofErr w:type="spellEnd"/>
      <w:r>
        <w:t xml:space="preserve"> may be selected.</w:t>
      </w:r>
    </w:p>
    <w:p w14:paraId="1CC5ED3E" w14:textId="77777777" w:rsidR="000049D1" w:rsidRDefault="000049D1" w:rsidP="000049D1">
      <w:pPr>
        <w:pStyle w:val="NO"/>
      </w:pPr>
      <w:r>
        <w:t>NOTE 1:</w:t>
      </w:r>
      <w:r>
        <w:tab/>
        <w:t>If all services provided by one NWDAF do not support the same Analytics ID, the NWDAF registers the Analytics IDs of the services at the service level.</w:t>
      </w:r>
    </w:p>
    <w:p w14:paraId="702B241C" w14:textId="77777777" w:rsidR="000049D1" w:rsidRDefault="000049D1" w:rsidP="000049D1">
      <w:pPr>
        <w:pStyle w:val="NO"/>
      </w:pPr>
      <w:r>
        <w:t>NOTE 2:</w:t>
      </w:r>
      <w:r>
        <w:tab/>
        <w:t>Analytics ID(s) at service level take precedence over Analytics ID(s) at NF level.</w:t>
      </w:r>
    </w:p>
    <w:p w14:paraId="4215360A" w14:textId="77777777" w:rsidR="000049D1" w:rsidRDefault="000049D1" w:rsidP="000049D1">
      <w:pPr>
        <w:pStyle w:val="NO"/>
      </w:pPr>
      <w:r>
        <w:t>NOTE 3:</w:t>
      </w:r>
      <w:r>
        <w:tab/>
        <w:t xml:space="preserve">For discovery of NWDAF supporting </w:t>
      </w:r>
      <w:proofErr w:type="spellStart"/>
      <w:r>
        <w:t>Nnwdaf_AnalyticsSubscription</w:t>
      </w:r>
      <w:proofErr w:type="spellEnd"/>
      <w:r>
        <w:t xml:space="preserve"> or </w:t>
      </w:r>
      <w:proofErr w:type="spellStart"/>
      <w:r>
        <w:t>Nnwdaf_AnalyticsInfo</w:t>
      </w:r>
      <w:proofErr w:type="spellEnd"/>
      <w:r>
        <w:t xml:space="preserve"> services, the Analytics IDs at the NWDAF NF profile are used.</w:t>
      </w:r>
    </w:p>
    <w:p w14:paraId="42C6FED1" w14:textId="77777777" w:rsidR="000049D1" w:rsidRDefault="000049D1" w:rsidP="000049D1">
      <w:pPr>
        <w:pStyle w:val="B1"/>
      </w:pPr>
      <w:r>
        <w:t>-</w:t>
      </w:r>
      <w:r>
        <w:tab/>
        <w:t>(only when DCCF is hosted by NWDAF):</w:t>
      </w:r>
    </w:p>
    <w:p w14:paraId="672A61F4" w14:textId="77777777" w:rsidR="000049D1" w:rsidRDefault="000049D1" w:rsidP="000049D1">
      <w:pPr>
        <w:pStyle w:val="B2"/>
      </w:pPr>
      <w:r>
        <w:t>-</w:t>
      </w:r>
      <w:r>
        <w:tab/>
        <w:t>NF type of the data source.</w:t>
      </w:r>
    </w:p>
    <w:p w14:paraId="5FFCB929" w14:textId="77777777" w:rsidR="000049D1" w:rsidRDefault="000049D1" w:rsidP="000049D1">
      <w:pPr>
        <w:pStyle w:val="B2"/>
      </w:pPr>
      <w:r>
        <w:t>-</w:t>
      </w:r>
      <w:r>
        <w:tab/>
        <w:t>NF Set ID of the data source.</w:t>
      </w:r>
    </w:p>
    <w:p w14:paraId="7D584CD5" w14:textId="77777777" w:rsidR="000049D1" w:rsidRDefault="000049D1" w:rsidP="000049D1">
      <w:pPr>
        <w:pStyle w:val="NO"/>
      </w:pPr>
      <w:r>
        <w:t>NOTE 4:</w:t>
      </w:r>
      <w:r>
        <w:tab/>
        <w:t>Can be used when the NWDAF determines that it needs to discover another NWDAF which is responsible for co-ordinating the collection of required data. The NWDAF does a new discovery for a target NWDAF via NRF using NF Set ID or NF type of the data source, or using Area of Interest.</w:t>
      </w:r>
    </w:p>
    <w:p w14:paraId="3F8879A5" w14:textId="77777777" w:rsidR="000049D1" w:rsidRDefault="000049D1" w:rsidP="000049D1">
      <w:pPr>
        <w:pStyle w:val="NO"/>
      </w:pPr>
      <w:r>
        <w:t>NOTE 5:</w:t>
      </w:r>
      <w:r>
        <w:tab/>
        <w:t xml:space="preserve">For discovery of NWDAF supporting </w:t>
      </w:r>
      <w:proofErr w:type="spellStart"/>
      <w:r>
        <w:t>Nnwdaf_DataManagement</w:t>
      </w:r>
      <w:proofErr w:type="spellEnd"/>
      <w:r>
        <w:t xml:space="preserve"> service, at least the NWDAF Serving Area information from the NWDAF profile are used.</w:t>
      </w:r>
    </w:p>
    <w:p w14:paraId="71AF88ED" w14:textId="77777777" w:rsidR="000049D1" w:rsidRDefault="000049D1" w:rsidP="000049D1">
      <w:pPr>
        <w:pStyle w:val="NO"/>
      </w:pPr>
      <w:r>
        <w:t>NOTE 6:</w:t>
      </w:r>
      <w:r>
        <w:tab/>
        <w:t>The presence of NF type of data source or NF set ID of the data source denotes that the NWDAF can collect data from such NF Sets or NF Types.</w:t>
      </w:r>
    </w:p>
    <w:p w14:paraId="7624F211" w14:textId="46DCC531" w:rsidR="000049D1" w:rsidRDefault="000049D1" w:rsidP="000049D1">
      <w:pPr>
        <w:pStyle w:val="B1"/>
        <w:rPr>
          <w:ins w:id="3" w:author="Huawei" w:date="2024-07-04T19:54:00Z"/>
        </w:rPr>
      </w:pPr>
      <w:r>
        <w:t>-</w:t>
      </w:r>
      <w:r>
        <w:tab/>
        <w:t>Supported Analytics Delay of the requested Analytics ID(s) (see clause 6.2.6.2).</w:t>
      </w:r>
    </w:p>
    <w:p w14:paraId="46A4467D" w14:textId="77777777" w:rsidR="00BB0082" w:rsidRDefault="00BB0082" w:rsidP="00BB0082">
      <w:pPr>
        <w:pStyle w:val="B1"/>
        <w:rPr>
          <w:ins w:id="4" w:author="Huawei" w:date="2024-08-08T14:17:00Z"/>
        </w:rPr>
      </w:pPr>
      <w:ins w:id="5" w:author="Huawei" w:date="2024-08-08T14:17:00Z">
        <w:r>
          <w:rPr>
            <w:rFonts w:hint="eastAsia"/>
            <w:lang w:eastAsia="zh-CN"/>
          </w:rPr>
          <w:t>-</w:t>
        </w:r>
        <w:r>
          <w:rPr>
            <w:lang w:eastAsia="zh-CN"/>
          </w:rPr>
          <w:t xml:space="preserve">    </w:t>
        </w:r>
        <w:r>
          <w:t xml:space="preserve">ML Model Interoperability </w:t>
        </w:r>
        <w:r>
          <w:rPr>
            <w:rFonts w:hint="eastAsia"/>
          </w:rPr>
          <w:t>indicator</w:t>
        </w:r>
        <w:r>
          <w:t>.</w:t>
        </w:r>
      </w:ins>
    </w:p>
    <w:p w14:paraId="2731049A" w14:textId="77777777" w:rsidR="00BB0082" w:rsidRDefault="00BB0082" w:rsidP="00BB0082">
      <w:pPr>
        <w:pStyle w:val="NO"/>
        <w:rPr>
          <w:ins w:id="6" w:author="Huawei" w:date="2024-08-08T14:17:00Z"/>
        </w:rPr>
      </w:pPr>
      <w:ins w:id="7" w:author="Huawei" w:date="2024-08-08T14:17:00Z">
        <w:r>
          <w:t>NOTE 7:</w:t>
        </w:r>
        <w:r>
          <w:tab/>
          <w:t xml:space="preserve">For discovery of NWDAF which can use </w:t>
        </w:r>
        <w:r>
          <w:rPr>
            <w:rFonts w:hint="eastAsia"/>
          </w:rPr>
          <w:t>the</w:t>
        </w:r>
        <w:r>
          <w:t xml:space="preserve"> </w:t>
        </w:r>
        <w:r>
          <w:rPr>
            <w:rFonts w:hint="eastAsia"/>
          </w:rPr>
          <w:t>Model</w:t>
        </w:r>
        <w:r>
          <w:t xml:space="preserve"> </w:t>
        </w:r>
        <w:r>
          <w:rPr>
            <w:rFonts w:hint="eastAsia"/>
          </w:rPr>
          <w:t>provided</w:t>
        </w:r>
        <w:r>
          <w:t xml:space="preserve"> </w:t>
        </w:r>
        <w:r>
          <w:rPr>
            <w:rFonts w:hint="eastAsia"/>
          </w:rPr>
          <w:t>by</w:t>
        </w:r>
        <w:r>
          <w:t xml:space="preserve"> </w:t>
        </w:r>
        <w:r>
          <w:rPr>
            <w:rFonts w:hint="eastAsia"/>
          </w:rPr>
          <w:t>the</w:t>
        </w:r>
        <w:r>
          <w:t xml:space="preserve"> </w:t>
        </w:r>
        <w:r>
          <w:rPr>
            <w:rFonts w:hint="eastAsia"/>
          </w:rPr>
          <w:t>specific</w:t>
        </w:r>
        <w:r>
          <w:t xml:space="preserve"> </w:t>
        </w:r>
        <w:r>
          <w:rPr>
            <w:rFonts w:hint="eastAsia"/>
          </w:rPr>
          <w:t>NWDAF</w:t>
        </w:r>
        <w:r>
          <w:t xml:space="preserve"> </w:t>
        </w:r>
        <w:r>
          <w:rPr>
            <w:rFonts w:hint="eastAsia"/>
          </w:rPr>
          <w:t>containing</w:t>
        </w:r>
        <w:r>
          <w:t xml:space="preserve"> </w:t>
        </w:r>
        <w:r>
          <w:rPr>
            <w:rFonts w:hint="eastAsia"/>
          </w:rPr>
          <w:t>MTLF</w:t>
        </w:r>
        <w:r>
          <w:t xml:space="preserve">, </w:t>
        </w:r>
        <w:r>
          <w:rPr>
            <w:rFonts w:hint="eastAsia"/>
            <w:lang w:eastAsia="zh-CN"/>
          </w:rPr>
          <w:t>the</w:t>
        </w:r>
        <w:r>
          <w:t xml:space="preserve"> ML Model Interoperability </w:t>
        </w:r>
        <w:r>
          <w:rPr>
            <w:rFonts w:hint="eastAsia"/>
          </w:rPr>
          <w:t>indicator</w:t>
        </w:r>
        <w:r>
          <w:t xml:space="preserve"> of the </w:t>
        </w:r>
        <w:r>
          <w:rPr>
            <w:rFonts w:hint="eastAsia"/>
          </w:rPr>
          <w:t>specific</w:t>
        </w:r>
        <w:r>
          <w:t xml:space="preserve"> </w:t>
        </w:r>
        <w:r>
          <w:rPr>
            <w:rFonts w:hint="eastAsia"/>
          </w:rPr>
          <w:t>NWDAF</w:t>
        </w:r>
        <w:r>
          <w:t xml:space="preserve"> </w:t>
        </w:r>
        <w:r>
          <w:rPr>
            <w:rFonts w:hint="eastAsia"/>
          </w:rPr>
          <w:t>containing</w:t>
        </w:r>
        <w:r>
          <w:t xml:space="preserve"> </w:t>
        </w:r>
        <w:r>
          <w:rPr>
            <w:rFonts w:hint="eastAsia"/>
          </w:rPr>
          <w:t>MTLF</w:t>
        </w:r>
        <w:r>
          <w:t xml:space="preserve"> </w:t>
        </w:r>
        <w:r>
          <w:rPr>
            <w:rFonts w:hint="eastAsia"/>
            <w:lang w:eastAsia="zh-CN"/>
          </w:rPr>
          <w:t>is</w:t>
        </w:r>
        <w:r>
          <w:t xml:space="preserve"> </w:t>
        </w:r>
        <w:r>
          <w:rPr>
            <w:rFonts w:hint="eastAsia"/>
            <w:lang w:eastAsia="zh-CN"/>
          </w:rPr>
          <w:t>used.</w:t>
        </w:r>
      </w:ins>
    </w:p>
    <w:p w14:paraId="02676DB1" w14:textId="77777777" w:rsidR="000049D1" w:rsidRDefault="000049D1" w:rsidP="000049D1">
      <w:r>
        <w:t>In the case of multiple instances of NWDAFs deployment, following factors may also be considered:</w:t>
      </w:r>
    </w:p>
    <w:p w14:paraId="54E7C7FC" w14:textId="77777777" w:rsidR="000049D1" w:rsidRDefault="000049D1" w:rsidP="000049D1">
      <w:pPr>
        <w:pStyle w:val="B1"/>
      </w:pPr>
      <w:r>
        <w:t>-</w:t>
      </w:r>
      <w:r>
        <w:tab/>
        <w:t>NWDAF Capabilities:</w:t>
      </w:r>
    </w:p>
    <w:p w14:paraId="5AF00097" w14:textId="77777777" w:rsidR="000049D1" w:rsidRDefault="000049D1" w:rsidP="000049D1">
      <w:pPr>
        <w:pStyle w:val="B2"/>
      </w:pPr>
      <w:r>
        <w:lastRenderedPageBreak/>
        <w:t>-</w:t>
      </w:r>
      <w:r>
        <w:tab/>
        <w:t>Analytics aggregation capability.</w:t>
      </w:r>
    </w:p>
    <w:p w14:paraId="44537CDE" w14:textId="77777777" w:rsidR="000049D1" w:rsidRDefault="000049D1" w:rsidP="000049D1">
      <w:pPr>
        <w:pStyle w:val="B2"/>
      </w:pPr>
      <w:r>
        <w:t>-</w:t>
      </w:r>
      <w:r>
        <w:tab/>
        <w:t>Analytics metadata provisioning capability.</w:t>
      </w:r>
    </w:p>
    <w:p w14:paraId="51EA2C96" w14:textId="77777777" w:rsidR="000049D1" w:rsidRDefault="000049D1" w:rsidP="000049D1">
      <w:pPr>
        <w:pStyle w:val="B2"/>
      </w:pPr>
      <w:r>
        <w:t>-</w:t>
      </w:r>
      <w:r>
        <w:tab/>
        <w:t xml:space="preserve">Accuracy checking capability (i.e. analytics accuracy checking capability for the </w:t>
      </w:r>
      <w:proofErr w:type="spellStart"/>
      <w:r>
        <w:t>AnLF</w:t>
      </w:r>
      <w:proofErr w:type="spellEnd"/>
      <w:r>
        <w:t xml:space="preserve"> and/or ML Model accuracy checking capability for the MTLF as defined in clause 5C.1 of TS 23.288 [86]).</w:t>
      </w:r>
    </w:p>
    <w:p w14:paraId="1FBD4B77" w14:textId="77777777" w:rsidR="000049D1" w:rsidRDefault="000049D1" w:rsidP="000049D1">
      <w:r>
        <w:t>Applicable when NF consumer cannot determine a suitable NWDAF instance based on NRF discovery response, and when NWDAF registration in UDM is supported, as defined in clause 5.2 of TS 23.288 [86]: NF consumers may query UDM (</w:t>
      </w:r>
      <w:proofErr w:type="spellStart"/>
      <w:r>
        <w:t>Nudm_UECM_Get</w:t>
      </w:r>
      <w:proofErr w:type="spellEnd"/>
      <w:r>
        <w:t xml:space="preserve"> service operation) for determining the ID of the NWDAF serving the UE. The following factors may be considered by NF consumers to select an NWDAF instance already serving a UE for an Analytics ID:</w:t>
      </w:r>
    </w:p>
    <w:p w14:paraId="3C04C6F5" w14:textId="77777777" w:rsidR="000049D1" w:rsidRDefault="000049D1" w:rsidP="000049D1">
      <w:pPr>
        <w:pStyle w:val="B1"/>
      </w:pPr>
      <w:r>
        <w:t>-</w:t>
      </w:r>
      <w:r>
        <w:tab/>
        <w:t>SUPI.</w:t>
      </w:r>
    </w:p>
    <w:p w14:paraId="1E517DB9" w14:textId="77777777" w:rsidR="000049D1" w:rsidRDefault="000049D1" w:rsidP="000049D1">
      <w:pPr>
        <w:pStyle w:val="B1"/>
      </w:pPr>
      <w:r>
        <w:t>-</w:t>
      </w:r>
      <w:r>
        <w:tab/>
        <w:t>Analytics ID(s).</w:t>
      </w:r>
    </w:p>
    <w:p w14:paraId="3750D815" w14:textId="77777777" w:rsidR="000049D1" w:rsidRDefault="000049D1" w:rsidP="000049D1">
      <w:r>
        <w:t>When selecting an NWDAF for ML model provisioning, the following additional factors may be considered by the NWDAF:</w:t>
      </w:r>
    </w:p>
    <w:p w14:paraId="337E681C" w14:textId="77777777" w:rsidR="000049D1" w:rsidRDefault="000049D1" w:rsidP="000049D1">
      <w:pPr>
        <w:pStyle w:val="B1"/>
      </w:pPr>
      <w:r>
        <w:t>-</w:t>
      </w:r>
      <w:r>
        <w:tab/>
        <w:t>The ML model Filter information parameters S-NSSAI(s) and Area(s) of Interest (see clause 5.2, TS 23.288 [86]) for the trained ML model(s) per Analytics ID(s) and ML Model Interoperability indicator per Analytics ID, if available.</w:t>
      </w:r>
    </w:p>
    <w:p w14:paraId="136CC2C8" w14:textId="77777777" w:rsidR="000049D1" w:rsidRDefault="000049D1" w:rsidP="000049D1">
      <w:r>
        <w:t>When selecting an NWDAF that supports Federated Learning, the following additional factors may be considered by the NWDAF:</w:t>
      </w:r>
    </w:p>
    <w:p w14:paraId="4E792682" w14:textId="77777777" w:rsidR="000049D1" w:rsidRDefault="000049D1" w:rsidP="000049D1">
      <w:pPr>
        <w:pStyle w:val="B1"/>
      </w:pPr>
      <w:r>
        <w:t>-</w:t>
      </w:r>
      <w:r>
        <w:tab/>
        <w:t>Time Period of Interest: time interval [start…end], during which the Federated Learning will be performed.</w:t>
      </w:r>
    </w:p>
    <w:p w14:paraId="18C71761" w14:textId="77777777" w:rsidR="000049D1" w:rsidRDefault="000049D1" w:rsidP="000049D1">
      <w:pPr>
        <w:pStyle w:val="B1"/>
      </w:pPr>
      <w:r>
        <w:t>-</w:t>
      </w:r>
      <w:r>
        <w:tab/>
        <w:t>when selecting FL client NWDAF:</w:t>
      </w:r>
    </w:p>
    <w:p w14:paraId="28D8A906" w14:textId="77777777" w:rsidR="000049D1" w:rsidRDefault="000049D1" w:rsidP="000049D1">
      <w:pPr>
        <w:pStyle w:val="B2"/>
      </w:pPr>
      <w:r>
        <w:t>-</w:t>
      </w:r>
      <w:r>
        <w:tab/>
        <w:t>FL capability type as FL client NWDAF per Analytics ID.</w:t>
      </w:r>
    </w:p>
    <w:p w14:paraId="1AD91B48" w14:textId="77777777" w:rsidR="000049D1" w:rsidRDefault="000049D1" w:rsidP="000049D1">
      <w:pPr>
        <w:pStyle w:val="B2"/>
      </w:pPr>
      <w:r>
        <w:t>-</w:t>
      </w:r>
      <w:r>
        <w:tab/>
        <w:t>NF type(s) of the data source(s) where data can be collected as input for local model training.</w:t>
      </w:r>
    </w:p>
    <w:p w14:paraId="15F8534E" w14:textId="77777777" w:rsidR="000049D1" w:rsidRDefault="000049D1" w:rsidP="000049D1">
      <w:pPr>
        <w:pStyle w:val="B2"/>
      </w:pPr>
      <w:r>
        <w:t>-</w:t>
      </w:r>
      <w:r>
        <w:tab/>
        <w:t>NF Set ID(s) of the data source(s) where data can be collected as input for local model training.</w:t>
      </w:r>
    </w:p>
    <w:p w14:paraId="72A08903" w14:textId="4CECB6E4" w:rsidR="000049D1" w:rsidRDefault="000049D1" w:rsidP="000049D1">
      <w:pPr>
        <w:pStyle w:val="B2"/>
        <w:rPr>
          <w:ins w:id="8" w:author="Huawei" w:date="2024-07-04T19:51:00Z"/>
        </w:rPr>
      </w:pPr>
      <w:r>
        <w:t>-</w:t>
      </w:r>
      <w:r>
        <w:tab/>
        <w:t>ML Model Interoperability indicator.</w:t>
      </w:r>
    </w:p>
    <w:p w14:paraId="17134964" w14:textId="77777777" w:rsidR="00BB0082" w:rsidRDefault="00BB0082" w:rsidP="00BB0082">
      <w:pPr>
        <w:pStyle w:val="B2"/>
        <w:rPr>
          <w:ins w:id="9" w:author="Huawei" w:date="2024-08-08T14:17:00Z"/>
          <w:lang w:eastAsia="zh-CN"/>
        </w:rPr>
      </w:pPr>
      <w:ins w:id="10" w:author="Huawei" w:date="2024-08-08T14:17:00Z">
        <w:r>
          <w:rPr>
            <w:rFonts w:hint="eastAsia"/>
            <w:lang w:eastAsia="zh-CN"/>
          </w:rPr>
          <w:t>-</w:t>
        </w:r>
        <w:r>
          <w:rPr>
            <w:lang w:eastAsia="zh-CN"/>
          </w:rPr>
          <w:t xml:space="preserve">    </w:t>
        </w:r>
        <w:r>
          <w:rPr>
            <w:rFonts w:hint="eastAsia"/>
            <w:lang w:eastAsia="zh-CN"/>
          </w:rPr>
          <w:t>NF</w:t>
        </w:r>
        <w:r>
          <w:rPr>
            <w:lang w:eastAsia="zh-CN"/>
          </w:rPr>
          <w:t xml:space="preserve"> </w:t>
        </w:r>
        <w:r>
          <w:rPr>
            <w:rFonts w:hint="eastAsia"/>
            <w:lang w:eastAsia="zh-CN"/>
          </w:rPr>
          <w:t>consumer</w:t>
        </w:r>
        <w:r>
          <w:rPr>
            <w:lang w:eastAsia="zh-CN"/>
          </w:rPr>
          <w:t xml:space="preserve"> </w:t>
        </w:r>
        <w:r>
          <w:rPr>
            <w:rFonts w:hint="eastAsia"/>
            <w:lang w:eastAsia="zh-CN"/>
          </w:rPr>
          <w:t>information</w:t>
        </w:r>
        <w:r>
          <w:rPr>
            <w:lang w:eastAsia="zh-CN"/>
          </w:rPr>
          <w:t>.</w:t>
        </w:r>
      </w:ins>
    </w:p>
    <w:p w14:paraId="4C48F18E" w14:textId="59F34909" w:rsidR="00B05D89" w:rsidRPr="00BB0082" w:rsidRDefault="00BB0082" w:rsidP="00BB0082">
      <w:pPr>
        <w:pStyle w:val="NO"/>
      </w:pPr>
      <w:ins w:id="11" w:author="Huawei" w:date="2024-08-08T14:17:00Z">
        <w:r>
          <w:t>NOTE 8:</w:t>
        </w:r>
        <w:r>
          <w:tab/>
        </w:r>
        <w:r>
          <w:rPr>
            <w:lang w:eastAsia="zh-CN"/>
          </w:rPr>
          <w:t>NF consumer information such as Vendor ID is defined in stage 3</w:t>
        </w:r>
        <w:r>
          <w:t>.</w:t>
        </w:r>
      </w:ins>
    </w:p>
    <w:p w14:paraId="13B52257" w14:textId="77777777" w:rsidR="000049D1" w:rsidRDefault="000049D1" w:rsidP="000049D1">
      <w:pPr>
        <w:pStyle w:val="B1"/>
      </w:pPr>
      <w:r>
        <w:t>-</w:t>
      </w:r>
      <w:r>
        <w:tab/>
        <w:t>when selecting FL server NWDAF:</w:t>
      </w:r>
    </w:p>
    <w:p w14:paraId="26F32CF6" w14:textId="77777777" w:rsidR="000049D1" w:rsidRDefault="000049D1" w:rsidP="000049D1">
      <w:pPr>
        <w:pStyle w:val="B2"/>
      </w:pPr>
      <w:r>
        <w:t>-</w:t>
      </w:r>
      <w:r>
        <w:tab/>
        <w:t>FL capability type as FL server NWDAF per Analytics ID.</w:t>
      </w:r>
    </w:p>
    <w:p w14:paraId="5A10AC89" w14:textId="77777777" w:rsidR="000049D1" w:rsidRDefault="000049D1" w:rsidP="000049D1">
      <w:pPr>
        <w:pStyle w:val="B2"/>
      </w:pPr>
      <w:r>
        <w:t>-</w:t>
      </w:r>
      <w:r>
        <w:tab/>
        <w:t>The ML model Filter information parameters S-NSSAI(s) and Area(s) of Interest (see clause 5.2 of TS 23.288 [86]) for the trained ML model(s) per Analytics ID(s), if available.</w:t>
      </w:r>
    </w:p>
    <w:p w14:paraId="4CB7F56F" w14:textId="77777777" w:rsidR="000049D1" w:rsidRDefault="000049D1" w:rsidP="000049D1">
      <w:r>
        <w:t>When selecting a NWDAF for roaming case, the detailed mechanism is defined in clause 5.2 of TS 23.288 [86].</w:t>
      </w:r>
    </w:p>
    <w:p w14:paraId="49FA7DB1" w14:textId="7DDE6A2C" w:rsidR="000C0934" w:rsidRDefault="000C0934" w:rsidP="00FB40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B40BD">
        <w:rPr>
          <w:rFonts w:ascii="Arial" w:hAnsi="Arial" w:cs="Arial"/>
          <w:color w:val="FF0000"/>
          <w:sz w:val="28"/>
          <w:szCs w:val="28"/>
          <w:lang w:val="en-US" w:eastAsia="zh-CN"/>
        </w:rPr>
        <w:t xml:space="preserve">End </w:t>
      </w:r>
      <w:r w:rsidR="00FB40BD">
        <w:rPr>
          <w:rFonts w:ascii="Arial" w:hAnsi="Arial" w:cs="Arial" w:hint="eastAsia"/>
          <w:color w:val="FF0000"/>
          <w:sz w:val="28"/>
          <w:szCs w:val="28"/>
          <w:lang w:val="en-US" w:eastAsia="zh-CN"/>
        </w:rPr>
        <w:t>of</w:t>
      </w:r>
      <w:r w:rsidR="00FB40B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8C9CD36" w14:textId="77777777" w:rsidR="001E41F3" w:rsidRPr="00C30491" w:rsidRDefault="001E41F3">
      <w:pPr>
        <w:rPr>
          <w:noProof/>
        </w:rPr>
      </w:pPr>
      <w:bookmarkStart w:id="12" w:name="_CR6_2C_1"/>
      <w:bookmarkStart w:id="13" w:name="_CR6_2C_2"/>
      <w:bookmarkStart w:id="14" w:name="_CR6_2C_2_1"/>
      <w:bookmarkStart w:id="15" w:name="_CR6_2C_2_2"/>
      <w:bookmarkStart w:id="16" w:name="_CR6_2C_2_3"/>
      <w:bookmarkStart w:id="17" w:name="_CR6_1B_2_1"/>
      <w:bookmarkStart w:id="18" w:name="_CR6_1B_2_3"/>
      <w:bookmarkStart w:id="19" w:name="_CR6_1B_4"/>
      <w:bookmarkStart w:id="20" w:name="_CR6_2E_2"/>
      <w:bookmarkStart w:id="21" w:name="_CR7_5_1"/>
      <w:bookmarkStart w:id="22" w:name="_CR7_5_2"/>
      <w:bookmarkEnd w:id="12"/>
      <w:bookmarkEnd w:id="13"/>
      <w:bookmarkEnd w:id="14"/>
      <w:bookmarkEnd w:id="15"/>
      <w:bookmarkEnd w:id="16"/>
      <w:bookmarkEnd w:id="17"/>
      <w:bookmarkEnd w:id="18"/>
      <w:bookmarkEnd w:id="19"/>
      <w:bookmarkEnd w:id="20"/>
      <w:bookmarkEnd w:id="21"/>
      <w:bookmarkEnd w:id="22"/>
    </w:p>
    <w:sectPr w:rsidR="001E41F3" w:rsidRPr="00C30491"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1384B3" w14:textId="77777777" w:rsidR="00E075AB" w:rsidRDefault="00E075AB">
      <w:r>
        <w:separator/>
      </w:r>
    </w:p>
  </w:endnote>
  <w:endnote w:type="continuationSeparator" w:id="0">
    <w:p w14:paraId="22322388" w14:textId="77777777" w:rsidR="00E075AB" w:rsidRDefault="00E07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296EDB" w14:textId="77777777" w:rsidR="00E075AB" w:rsidRDefault="00E075AB">
      <w:r>
        <w:separator/>
      </w:r>
    </w:p>
  </w:footnote>
  <w:footnote w:type="continuationSeparator" w:id="0">
    <w:p w14:paraId="7E9B77A6" w14:textId="77777777" w:rsidR="00E075AB" w:rsidRDefault="00E075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9F1E7F"/>
    <w:multiLevelType w:val="hybridMultilevel"/>
    <w:tmpl w:val="490A90DE"/>
    <w:lvl w:ilvl="0" w:tplc="3DBCD6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30"/>
    <w:rsid w:val="000049D1"/>
    <w:rsid w:val="00007918"/>
    <w:rsid w:val="00021A93"/>
    <w:rsid w:val="00022E4A"/>
    <w:rsid w:val="00054D13"/>
    <w:rsid w:val="00080759"/>
    <w:rsid w:val="000846D4"/>
    <w:rsid w:val="000A6394"/>
    <w:rsid w:val="000B7FED"/>
    <w:rsid w:val="000C038A"/>
    <w:rsid w:val="000C0934"/>
    <w:rsid w:val="000C6598"/>
    <w:rsid w:val="000D44B3"/>
    <w:rsid w:val="000E6557"/>
    <w:rsid w:val="000F2CF2"/>
    <w:rsid w:val="000F35CD"/>
    <w:rsid w:val="000F6A2D"/>
    <w:rsid w:val="001379D7"/>
    <w:rsid w:val="00145D43"/>
    <w:rsid w:val="001630E0"/>
    <w:rsid w:val="00163656"/>
    <w:rsid w:val="00191BE1"/>
    <w:rsid w:val="001925EB"/>
    <w:rsid w:val="00192C46"/>
    <w:rsid w:val="001943BA"/>
    <w:rsid w:val="001A08B3"/>
    <w:rsid w:val="001A4FF5"/>
    <w:rsid w:val="001A7B60"/>
    <w:rsid w:val="001B52F0"/>
    <w:rsid w:val="001B7A65"/>
    <w:rsid w:val="001C42EC"/>
    <w:rsid w:val="001E41F3"/>
    <w:rsid w:val="001E6DCB"/>
    <w:rsid w:val="00206ED9"/>
    <w:rsid w:val="002230B3"/>
    <w:rsid w:val="00223C50"/>
    <w:rsid w:val="00230601"/>
    <w:rsid w:val="00255E76"/>
    <w:rsid w:val="0026004D"/>
    <w:rsid w:val="002640DD"/>
    <w:rsid w:val="00275D12"/>
    <w:rsid w:val="00284FEB"/>
    <w:rsid w:val="002860C4"/>
    <w:rsid w:val="002B5741"/>
    <w:rsid w:val="002C45A6"/>
    <w:rsid w:val="002E472E"/>
    <w:rsid w:val="002E4AC4"/>
    <w:rsid w:val="002F71C2"/>
    <w:rsid w:val="00305409"/>
    <w:rsid w:val="00305FBE"/>
    <w:rsid w:val="00317E9D"/>
    <w:rsid w:val="003434CB"/>
    <w:rsid w:val="003460F1"/>
    <w:rsid w:val="003609EF"/>
    <w:rsid w:val="0036231A"/>
    <w:rsid w:val="00365FC3"/>
    <w:rsid w:val="00374DD4"/>
    <w:rsid w:val="0038415E"/>
    <w:rsid w:val="003A247B"/>
    <w:rsid w:val="003B6F3F"/>
    <w:rsid w:val="003C72EB"/>
    <w:rsid w:val="003E1A36"/>
    <w:rsid w:val="003F1583"/>
    <w:rsid w:val="00401864"/>
    <w:rsid w:val="00407001"/>
    <w:rsid w:val="00410371"/>
    <w:rsid w:val="00415252"/>
    <w:rsid w:val="004242F1"/>
    <w:rsid w:val="004B75B7"/>
    <w:rsid w:val="005141D9"/>
    <w:rsid w:val="0051580D"/>
    <w:rsid w:val="00524965"/>
    <w:rsid w:val="0054077D"/>
    <w:rsid w:val="00547111"/>
    <w:rsid w:val="00575A07"/>
    <w:rsid w:val="00592D74"/>
    <w:rsid w:val="005E2C44"/>
    <w:rsid w:val="005F5C65"/>
    <w:rsid w:val="00611B37"/>
    <w:rsid w:val="00615F0B"/>
    <w:rsid w:val="00621188"/>
    <w:rsid w:val="006257ED"/>
    <w:rsid w:val="00636795"/>
    <w:rsid w:val="00641FE9"/>
    <w:rsid w:val="00647925"/>
    <w:rsid w:val="00653DE4"/>
    <w:rsid w:val="00655724"/>
    <w:rsid w:val="00665C47"/>
    <w:rsid w:val="006778C7"/>
    <w:rsid w:val="00687299"/>
    <w:rsid w:val="00695808"/>
    <w:rsid w:val="006A68F2"/>
    <w:rsid w:val="006B46FB"/>
    <w:rsid w:val="006B70DA"/>
    <w:rsid w:val="006E21FB"/>
    <w:rsid w:val="006F59D2"/>
    <w:rsid w:val="00785B88"/>
    <w:rsid w:val="00785CE1"/>
    <w:rsid w:val="00786464"/>
    <w:rsid w:val="00791029"/>
    <w:rsid w:val="00792342"/>
    <w:rsid w:val="007977A8"/>
    <w:rsid w:val="007B512A"/>
    <w:rsid w:val="007C2097"/>
    <w:rsid w:val="007C2578"/>
    <w:rsid w:val="007D1ACD"/>
    <w:rsid w:val="007D6A07"/>
    <w:rsid w:val="007F7259"/>
    <w:rsid w:val="008040A8"/>
    <w:rsid w:val="00817D50"/>
    <w:rsid w:val="008228BE"/>
    <w:rsid w:val="008279FA"/>
    <w:rsid w:val="008626E7"/>
    <w:rsid w:val="00870EE7"/>
    <w:rsid w:val="008863B9"/>
    <w:rsid w:val="008A3ED5"/>
    <w:rsid w:val="008A45A6"/>
    <w:rsid w:val="008D3CCC"/>
    <w:rsid w:val="008D7C94"/>
    <w:rsid w:val="008F3789"/>
    <w:rsid w:val="008F55D3"/>
    <w:rsid w:val="008F686C"/>
    <w:rsid w:val="008F7807"/>
    <w:rsid w:val="00901D8C"/>
    <w:rsid w:val="009148DE"/>
    <w:rsid w:val="009312E7"/>
    <w:rsid w:val="00941E30"/>
    <w:rsid w:val="0094294E"/>
    <w:rsid w:val="00952E1A"/>
    <w:rsid w:val="009716CB"/>
    <w:rsid w:val="009777D9"/>
    <w:rsid w:val="00991B88"/>
    <w:rsid w:val="009A5753"/>
    <w:rsid w:val="009A579D"/>
    <w:rsid w:val="009B0656"/>
    <w:rsid w:val="009E3297"/>
    <w:rsid w:val="009F734F"/>
    <w:rsid w:val="00A05209"/>
    <w:rsid w:val="00A0667D"/>
    <w:rsid w:val="00A07ABD"/>
    <w:rsid w:val="00A246B6"/>
    <w:rsid w:val="00A45924"/>
    <w:rsid w:val="00A47E70"/>
    <w:rsid w:val="00A50CF0"/>
    <w:rsid w:val="00A72D9D"/>
    <w:rsid w:val="00A7671C"/>
    <w:rsid w:val="00A83F80"/>
    <w:rsid w:val="00AA2CBC"/>
    <w:rsid w:val="00AC5820"/>
    <w:rsid w:val="00AC6896"/>
    <w:rsid w:val="00AD1CD8"/>
    <w:rsid w:val="00AE21CE"/>
    <w:rsid w:val="00AF5473"/>
    <w:rsid w:val="00AF7481"/>
    <w:rsid w:val="00B05D89"/>
    <w:rsid w:val="00B256E0"/>
    <w:rsid w:val="00B258BB"/>
    <w:rsid w:val="00B63912"/>
    <w:rsid w:val="00B67B97"/>
    <w:rsid w:val="00B91469"/>
    <w:rsid w:val="00B93923"/>
    <w:rsid w:val="00B968C8"/>
    <w:rsid w:val="00BA3EC5"/>
    <w:rsid w:val="00BA51D9"/>
    <w:rsid w:val="00BB0082"/>
    <w:rsid w:val="00BB281C"/>
    <w:rsid w:val="00BB5DFC"/>
    <w:rsid w:val="00BB5EDB"/>
    <w:rsid w:val="00BC275A"/>
    <w:rsid w:val="00BD279D"/>
    <w:rsid w:val="00BD6BB8"/>
    <w:rsid w:val="00BD7DC3"/>
    <w:rsid w:val="00C02FCD"/>
    <w:rsid w:val="00C30491"/>
    <w:rsid w:val="00C31BD4"/>
    <w:rsid w:val="00C3651F"/>
    <w:rsid w:val="00C5073D"/>
    <w:rsid w:val="00C604A9"/>
    <w:rsid w:val="00C66BA2"/>
    <w:rsid w:val="00C703F7"/>
    <w:rsid w:val="00C76D54"/>
    <w:rsid w:val="00C870F6"/>
    <w:rsid w:val="00C872ED"/>
    <w:rsid w:val="00C92EB2"/>
    <w:rsid w:val="00C95985"/>
    <w:rsid w:val="00CC5026"/>
    <w:rsid w:val="00CC68D0"/>
    <w:rsid w:val="00D03F9A"/>
    <w:rsid w:val="00D067F0"/>
    <w:rsid w:val="00D06D51"/>
    <w:rsid w:val="00D24991"/>
    <w:rsid w:val="00D37A2B"/>
    <w:rsid w:val="00D404DB"/>
    <w:rsid w:val="00D4246B"/>
    <w:rsid w:val="00D50255"/>
    <w:rsid w:val="00D55D92"/>
    <w:rsid w:val="00D61685"/>
    <w:rsid w:val="00D66520"/>
    <w:rsid w:val="00D83B4F"/>
    <w:rsid w:val="00D84AE9"/>
    <w:rsid w:val="00D85691"/>
    <w:rsid w:val="00D92181"/>
    <w:rsid w:val="00D94480"/>
    <w:rsid w:val="00DA3A17"/>
    <w:rsid w:val="00DA4688"/>
    <w:rsid w:val="00DB19D6"/>
    <w:rsid w:val="00DE34CF"/>
    <w:rsid w:val="00DF3C02"/>
    <w:rsid w:val="00DF729F"/>
    <w:rsid w:val="00E075AB"/>
    <w:rsid w:val="00E13F3D"/>
    <w:rsid w:val="00E32121"/>
    <w:rsid w:val="00E34898"/>
    <w:rsid w:val="00E46BF0"/>
    <w:rsid w:val="00E51A50"/>
    <w:rsid w:val="00EA7B65"/>
    <w:rsid w:val="00EB09B7"/>
    <w:rsid w:val="00EB5491"/>
    <w:rsid w:val="00EB63CE"/>
    <w:rsid w:val="00ED5122"/>
    <w:rsid w:val="00EE7D7C"/>
    <w:rsid w:val="00F04540"/>
    <w:rsid w:val="00F25D98"/>
    <w:rsid w:val="00F2658C"/>
    <w:rsid w:val="00F300FB"/>
    <w:rsid w:val="00F52841"/>
    <w:rsid w:val="00F6272D"/>
    <w:rsid w:val="00F6626D"/>
    <w:rsid w:val="00F828BB"/>
    <w:rsid w:val="00F925BA"/>
    <w:rsid w:val="00FA23BC"/>
    <w:rsid w:val="00FB40BD"/>
    <w:rsid w:val="00FB6386"/>
    <w:rsid w:val="00FB6FF7"/>
    <w:rsid w:val="00FE5842"/>
    <w:rsid w:val="00FF2B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0520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tense Quote"/>
    <w:basedOn w:val="a"/>
    <w:next w:val="a"/>
    <w:link w:val="af2"/>
    <w:uiPriority w:val="30"/>
    <w:qFormat/>
    <w:rsid w:val="009B065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2">
    <w:name w:val="明显引用 字符"/>
    <w:basedOn w:val="a0"/>
    <w:link w:val="af1"/>
    <w:uiPriority w:val="30"/>
    <w:rsid w:val="009B0656"/>
    <w:rPr>
      <w:rFonts w:ascii="Times New Roman" w:hAnsi="Times New Roman"/>
      <w:i/>
      <w:iCs/>
      <w:color w:val="4F81BD" w:themeColor="accent1"/>
      <w:lang w:val="en-GB" w:eastAsia="en-US"/>
    </w:rPr>
  </w:style>
  <w:style w:type="character" w:customStyle="1" w:styleId="B1Char">
    <w:name w:val="B1 Char"/>
    <w:link w:val="B1"/>
    <w:qFormat/>
    <w:rsid w:val="009B0656"/>
    <w:rPr>
      <w:rFonts w:ascii="Times New Roman" w:hAnsi="Times New Roman"/>
      <w:lang w:val="en-GB" w:eastAsia="en-US"/>
    </w:rPr>
  </w:style>
  <w:style w:type="character" w:customStyle="1" w:styleId="B2Char">
    <w:name w:val="B2 Char"/>
    <w:link w:val="B2"/>
    <w:rsid w:val="009B0656"/>
    <w:rPr>
      <w:rFonts w:ascii="Times New Roman" w:hAnsi="Times New Roman"/>
      <w:lang w:val="en-GB" w:eastAsia="en-US"/>
    </w:rPr>
  </w:style>
  <w:style w:type="character" w:customStyle="1" w:styleId="NOZchn">
    <w:name w:val="NO Zchn"/>
    <w:link w:val="NO"/>
    <w:qFormat/>
    <w:rsid w:val="00DA4688"/>
    <w:rPr>
      <w:rFonts w:ascii="Times New Roman" w:hAnsi="Times New Roman"/>
      <w:lang w:val="en-GB" w:eastAsia="en-US"/>
    </w:rPr>
  </w:style>
  <w:style w:type="character" w:customStyle="1" w:styleId="THChar">
    <w:name w:val="TH Char"/>
    <w:link w:val="TH"/>
    <w:qFormat/>
    <w:rsid w:val="00C30491"/>
    <w:rPr>
      <w:rFonts w:ascii="Arial" w:hAnsi="Arial"/>
      <w:b/>
      <w:lang w:val="en-GB" w:eastAsia="en-US"/>
    </w:rPr>
  </w:style>
  <w:style w:type="character" w:customStyle="1" w:styleId="TFChar">
    <w:name w:val="TF Char"/>
    <w:link w:val="TF"/>
    <w:rsid w:val="00C30491"/>
    <w:rPr>
      <w:rFonts w:ascii="Arial" w:hAnsi="Arial"/>
      <w:b/>
      <w:lang w:val="en-GB" w:eastAsia="en-US"/>
    </w:rPr>
  </w:style>
  <w:style w:type="character" w:customStyle="1" w:styleId="40">
    <w:name w:val="标题 4 字符"/>
    <w:basedOn w:val="a0"/>
    <w:link w:val="4"/>
    <w:rsid w:val="00A0520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58411">
      <w:bodyDiv w:val="1"/>
      <w:marLeft w:val="0"/>
      <w:marRight w:val="0"/>
      <w:marTop w:val="0"/>
      <w:marBottom w:val="0"/>
      <w:divBdr>
        <w:top w:val="none" w:sz="0" w:space="0" w:color="auto"/>
        <w:left w:val="none" w:sz="0" w:space="0" w:color="auto"/>
        <w:bottom w:val="none" w:sz="0" w:space="0" w:color="auto"/>
        <w:right w:val="none" w:sz="0" w:space="0" w:color="auto"/>
      </w:divBdr>
    </w:div>
    <w:div w:id="149827651">
      <w:bodyDiv w:val="1"/>
      <w:marLeft w:val="0"/>
      <w:marRight w:val="0"/>
      <w:marTop w:val="0"/>
      <w:marBottom w:val="0"/>
      <w:divBdr>
        <w:top w:val="none" w:sz="0" w:space="0" w:color="auto"/>
        <w:left w:val="none" w:sz="0" w:space="0" w:color="auto"/>
        <w:bottom w:val="none" w:sz="0" w:space="0" w:color="auto"/>
        <w:right w:val="none" w:sz="0" w:space="0" w:color="auto"/>
      </w:divBdr>
    </w:div>
    <w:div w:id="357584228">
      <w:bodyDiv w:val="1"/>
      <w:marLeft w:val="0"/>
      <w:marRight w:val="0"/>
      <w:marTop w:val="0"/>
      <w:marBottom w:val="0"/>
      <w:divBdr>
        <w:top w:val="none" w:sz="0" w:space="0" w:color="auto"/>
        <w:left w:val="none" w:sz="0" w:space="0" w:color="auto"/>
        <w:bottom w:val="none" w:sz="0" w:space="0" w:color="auto"/>
        <w:right w:val="none" w:sz="0" w:space="0" w:color="auto"/>
      </w:divBdr>
    </w:div>
    <w:div w:id="1030687574">
      <w:bodyDiv w:val="1"/>
      <w:marLeft w:val="0"/>
      <w:marRight w:val="0"/>
      <w:marTop w:val="0"/>
      <w:marBottom w:val="0"/>
      <w:divBdr>
        <w:top w:val="none" w:sz="0" w:space="0" w:color="auto"/>
        <w:left w:val="none" w:sz="0" w:space="0" w:color="auto"/>
        <w:bottom w:val="none" w:sz="0" w:space="0" w:color="auto"/>
        <w:right w:val="none" w:sz="0" w:space="0" w:color="auto"/>
      </w:divBdr>
    </w:div>
    <w:div w:id="1404796362">
      <w:bodyDiv w:val="1"/>
      <w:marLeft w:val="0"/>
      <w:marRight w:val="0"/>
      <w:marTop w:val="0"/>
      <w:marBottom w:val="0"/>
      <w:divBdr>
        <w:top w:val="none" w:sz="0" w:space="0" w:color="auto"/>
        <w:left w:val="none" w:sz="0" w:space="0" w:color="auto"/>
        <w:bottom w:val="none" w:sz="0" w:space="0" w:color="auto"/>
        <w:right w:val="none" w:sz="0" w:space="0" w:color="auto"/>
      </w:divBdr>
    </w:div>
    <w:div w:id="1470826018">
      <w:bodyDiv w:val="1"/>
      <w:marLeft w:val="0"/>
      <w:marRight w:val="0"/>
      <w:marTop w:val="0"/>
      <w:marBottom w:val="0"/>
      <w:divBdr>
        <w:top w:val="none" w:sz="0" w:space="0" w:color="auto"/>
        <w:left w:val="none" w:sz="0" w:space="0" w:color="auto"/>
        <w:bottom w:val="none" w:sz="0" w:space="0" w:color="auto"/>
        <w:right w:val="none" w:sz="0" w:space="0" w:color="auto"/>
      </w:divBdr>
    </w:div>
    <w:div w:id="1667594362">
      <w:bodyDiv w:val="1"/>
      <w:marLeft w:val="0"/>
      <w:marRight w:val="0"/>
      <w:marTop w:val="0"/>
      <w:marBottom w:val="0"/>
      <w:divBdr>
        <w:top w:val="none" w:sz="0" w:space="0" w:color="auto"/>
        <w:left w:val="none" w:sz="0" w:space="0" w:color="auto"/>
        <w:bottom w:val="none" w:sz="0" w:space="0" w:color="auto"/>
        <w:right w:val="none" w:sz="0" w:space="0" w:color="auto"/>
      </w:divBdr>
    </w:div>
    <w:div w:id="2103914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E77CF-9742-4379-BB02-EB50E2EC4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1155</Words>
  <Characters>6584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1899-12-31T23:00:00Z</cp:lastPrinted>
  <dcterms:created xsi:type="dcterms:W3CDTF">2024-08-09T10:20:00Z</dcterms:created>
  <dcterms:modified xsi:type="dcterms:W3CDTF">2024-08-09T10:20:00Z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(3)VjR8seTfcM+dy63rcyxSnlm/Q+Jj9P6h+gKbo5jW+oiNFFVfb2Q8HySwjYEDW62A6AfNDAbv
3fMplRF+aSmzjSVmYFJhFwmi8zkH0j+cvx71OgS6D+f3kbv776AMIiICnYyO4KW0cMgqi9VH
j/oa0BEryQ9TYM6hajZF1Crz0rvabfQMHNyCeF3MhPD7xDCuKJOpcySSXlz7TSVO/nWbyjPV
14iAnK4IMPnpbRmhif</vt:lpwstr>
  </property>
  <property fmtid="{D5CDD505-2E9C-101B-9397-08002B2CF9AE}" pid="22" name="_2015_ms_pID_7253431">
    <vt:lpwstr>WpgKc5RE2q0OfYdka5HF8OZslgiOTQccIRw7Pp7fYjtUEkq29Tj902
5EfwSrFvHZWT7xyHUOM4RoqG8mup/1S89jAGapMZzAWiHnuEtW9kGISnRqiA//lDTFtUNV+P
c84TEIC4fbnEI4akqhg3SzacRlai+ErcEOt0xrNC1LA1nr8f0wlTl75b+OBOIbVcbQ7NenTr
qG8Id/iDSQP7Rk0kgBPES8XPxkoZp1BkslSf</vt:lpwstr>
  </property>
  <property fmtid="{D5CDD505-2E9C-101B-9397-08002B2CF9AE}" pid="23" name="_2015_ms_pID_7253432">
    <vt:lpwstr>u8t3Si23Liy4DF4323iVdZQ=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1698041747</vt:lpwstr>
  </property>
</Properties>
</file>